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8E43A"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UMOWA NR ..........................(projekt)</w:t>
      </w:r>
    </w:p>
    <w:p w14:paraId="1D8DDE11" w14:textId="0E62158E" w:rsidR="00597B6B" w:rsidRPr="009C6297" w:rsidRDefault="00597B6B" w:rsidP="00B57AC1">
      <w:pPr>
        <w:spacing w:after="0"/>
        <w:jc w:val="both"/>
        <w:rPr>
          <w:rFonts w:ascii="Arial" w:eastAsia="F" w:hAnsi="Arial" w:cs="Arial"/>
          <w:b/>
          <w:color w:val="00000A"/>
          <w:sz w:val="24"/>
          <w:szCs w:val="24"/>
          <w:lang w:val="pl-PL"/>
        </w:rPr>
      </w:pPr>
      <w:r w:rsidRPr="009C6297">
        <w:rPr>
          <w:rFonts w:ascii="Arial" w:eastAsia="Times New Roman" w:hAnsi="Arial" w:cs="Arial"/>
          <w:color w:val="00000A"/>
          <w:sz w:val="24"/>
          <w:szCs w:val="24"/>
          <w:lang w:val="pl-PL"/>
        </w:rPr>
        <w:t>Zawarta w dniu  ………………... 202</w:t>
      </w:r>
      <w:r w:rsidR="009C6297">
        <w:rPr>
          <w:rFonts w:ascii="Arial" w:eastAsia="Times New Roman" w:hAnsi="Arial" w:cs="Arial"/>
          <w:color w:val="00000A"/>
          <w:sz w:val="24"/>
          <w:szCs w:val="24"/>
          <w:lang w:val="pl-PL"/>
        </w:rPr>
        <w:t>2</w:t>
      </w:r>
      <w:r w:rsidRPr="009C6297">
        <w:rPr>
          <w:rFonts w:ascii="Arial" w:eastAsia="Times New Roman" w:hAnsi="Arial" w:cs="Arial"/>
          <w:color w:val="00000A"/>
          <w:sz w:val="24"/>
          <w:szCs w:val="24"/>
          <w:lang w:val="pl-PL"/>
        </w:rPr>
        <w:t xml:space="preserve"> r. w Zambrowie pomiędzy:</w:t>
      </w:r>
    </w:p>
    <w:p w14:paraId="668CFD54" w14:textId="77777777" w:rsidR="00597B6B" w:rsidRPr="009C6297" w:rsidRDefault="00597B6B" w:rsidP="00B57AC1">
      <w:pPr>
        <w:spacing w:after="0"/>
        <w:jc w:val="both"/>
        <w:rPr>
          <w:rFonts w:ascii="Arial" w:eastAsia="F" w:hAnsi="Arial" w:cs="Arial"/>
          <w:b/>
          <w:color w:val="00000A"/>
          <w:sz w:val="24"/>
          <w:szCs w:val="24"/>
          <w:lang w:val="pl-PL"/>
        </w:rPr>
      </w:pPr>
      <w:r w:rsidRPr="009C6297">
        <w:rPr>
          <w:rFonts w:ascii="Arial" w:eastAsia="F" w:hAnsi="Arial" w:cs="Arial"/>
          <w:b/>
          <w:color w:val="00000A"/>
          <w:sz w:val="24"/>
          <w:szCs w:val="24"/>
          <w:lang w:val="pl-PL"/>
        </w:rPr>
        <w:t>Gminą Zambrów</w:t>
      </w:r>
      <w:r w:rsidRPr="009C6297">
        <w:rPr>
          <w:rFonts w:ascii="Arial" w:eastAsia="F" w:hAnsi="Arial" w:cs="Arial"/>
          <w:color w:val="00000A"/>
          <w:sz w:val="24"/>
          <w:szCs w:val="24"/>
          <w:lang w:val="pl-PL"/>
        </w:rPr>
        <w:t xml:space="preserve"> z siedzibą: ul. Fabryczna 3, 18-300 Zambrów, NIP 723-15-47-297, REGON: 450670309 reprezentowaną przez:</w:t>
      </w:r>
    </w:p>
    <w:p w14:paraId="49DF6079" w14:textId="77777777" w:rsidR="00597B6B" w:rsidRPr="009C6297" w:rsidRDefault="00597B6B" w:rsidP="00B57AC1">
      <w:pPr>
        <w:spacing w:after="0"/>
        <w:rPr>
          <w:rFonts w:ascii="Arial" w:hAnsi="Arial" w:cs="Arial"/>
          <w:color w:val="00000A"/>
          <w:sz w:val="24"/>
          <w:szCs w:val="24"/>
          <w:lang w:val="pl-PL"/>
        </w:rPr>
      </w:pPr>
      <w:r w:rsidRPr="009C6297">
        <w:rPr>
          <w:rFonts w:ascii="Arial" w:eastAsia="F" w:hAnsi="Arial" w:cs="Arial"/>
          <w:b/>
          <w:color w:val="00000A"/>
          <w:sz w:val="24"/>
          <w:szCs w:val="24"/>
          <w:lang w:val="pl-PL"/>
        </w:rPr>
        <w:t>Jarosława Kos – Wójta Gminy Zambrów</w:t>
      </w:r>
      <w:r w:rsidRPr="009C6297">
        <w:rPr>
          <w:rFonts w:ascii="Arial" w:hAnsi="Arial" w:cs="Arial"/>
          <w:color w:val="00000A"/>
          <w:sz w:val="24"/>
          <w:szCs w:val="24"/>
          <w:lang w:val="pl-PL"/>
        </w:rPr>
        <w:t xml:space="preserve"> </w:t>
      </w:r>
    </w:p>
    <w:p w14:paraId="1984DD72" w14:textId="77777777" w:rsidR="00597B6B" w:rsidRPr="009C6297" w:rsidRDefault="00597B6B" w:rsidP="00B57AC1">
      <w:pPr>
        <w:spacing w:after="0"/>
        <w:rPr>
          <w:rFonts w:ascii="Arial" w:eastAsia="F" w:hAnsi="Arial" w:cs="Arial"/>
          <w:color w:val="00000A"/>
          <w:sz w:val="24"/>
          <w:szCs w:val="24"/>
          <w:lang w:val="pl-PL"/>
        </w:rPr>
      </w:pPr>
      <w:r w:rsidRPr="009C6297">
        <w:rPr>
          <w:rFonts w:ascii="Arial" w:hAnsi="Arial" w:cs="Arial"/>
          <w:color w:val="00000A"/>
          <w:sz w:val="24"/>
          <w:szCs w:val="24"/>
          <w:lang w:val="pl-PL"/>
        </w:rPr>
        <w:t>przy kontrasygnacie Skarbnika</w:t>
      </w:r>
      <w:r w:rsidRPr="009C6297">
        <w:rPr>
          <w:rFonts w:ascii="Arial" w:eastAsia="F" w:hAnsi="Arial" w:cs="Arial"/>
          <w:color w:val="00000A"/>
          <w:sz w:val="24"/>
          <w:szCs w:val="24"/>
          <w:lang w:val="pl-PL"/>
        </w:rPr>
        <w:t xml:space="preserve"> – Dorota Waszkiewicz</w:t>
      </w:r>
    </w:p>
    <w:p w14:paraId="19302FF0" w14:textId="77777777" w:rsidR="00597B6B" w:rsidRPr="009C6297" w:rsidRDefault="00597B6B" w:rsidP="00B57AC1">
      <w:pPr>
        <w:spacing w:after="0"/>
        <w:jc w:val="both"/>
        <w:rPr>
          <w:rFonts w:ascii="Arial" w:hAnsi="Arial" w:cs="Arial"/>
          <w:b/>
          <w:sz w:val="24"/>
          <w:szCs w:val="24"/>
          <w:lang w:val="pl-PL"/>
        </w:rPr>
      </w:pPr>
      <w:r w:rsidRPr="009C6297">
        <w:rPr>
          <w:rFonts w:ascii="Arial" w:eastAsia="F" w:hAnsi="Arial" w:cs="Arial"/>
          <w:color w:val="00000A"/>
          <w:sz w:val="24"/>
          <w:szCs w:val="24"/>
          <w:lang w:val="pl-PL"/>
        </w:rPr>
        <w:t xml:space="preserve">zwaną dalej </w:t>
      </w:r>
      <w:r w:rsidRPr="009C6297">
        <w:rPr>
          <w:rFonts w:ascii="Arial" w:eastAsia="F" w:hAnsi="Arial" w:cs="Arial"/>
          <w:b/>
          <w:color w:val="00000A"/>
          <w:sz w:val="24"/>
          <w:szCs w:val="24"/>
          <w:lang w:val="pl-PL"/>
        </w:rPr>
        <w:t>Zamawiającym</w:t>
      </w:r>
      <w:r w:rsidRPr="009C6297">
        <w:rPr>
          <w:rFonts w:ascii="Arial" w:eastAsia="F" w:hAnsi="Arial" w:cs="Arial"/>
          <w:color w:val="00000A"/>
          <w:sz w:val="24"/>
          <w:szCs w:val="24"/>
          <w:lang w:val="pl-PL"/>
        </w:rPr>
        <w:t>,</w:t>
      </w:r>
    </w:p>
    <w:p w14:paraId="68ABD5A3" w14:textId="77777777" w:rsidR="00597B6B" w:rsidRPr="009C6297" w:rsidRDefault="00597B6B" w:rsidP="00B57AC1">
      <w:pPr>
        <w:pStyle w:val="Bezodstpw1"/>
        <w:spacing w:line="276" w:lineRule="auto"/>
        <w:jc w:val="both"/>
        <w:rPr>
          <w:rFonts w:ascii="Arial" w:hAnsi="Arial" w:cs="Arial"/>
          <w:sz w:val="24"/>
        </w:rPr>
      </w:pPr>
      <w:r w:rsidRPr="009C6297">
        <w:rPr>
          <w:rFonts w:ascii="Arial" w:hAnsi="Arial" w:cs="Arial"/>
          <w:b/>
          <w:sz w:val="24"/>
        </w:rPr>
        <w:t>a</w:t>
      </w:r>
    </w:p>
    <w:p w14:paraId="232FCB0C" w14:textId="77777777" w:rsidR="00597B6B" w:rsidRPr="009C6297" w:rsidRDefault="00597B6B" w:rsidP="00B57AC1">
      <w:pPr>
        <w:spacing w:after="0"/>
        <w:jc w:val="both"/>
        <w:rPr>
          <w:rFonts w:ascii="Arial" w:eastAsia="Times New Roman" w:hAnsi="Arial" w:cs="Arial"/>
          <w:sz w:val="24"/>
          <w:szCs w:val="24"/>
          <w:lang w:val="pl-PL"/>
        </w:rPr>
      </w:pPr>
      <w:r w:rsidRPr="009C6297">
        <w:rPr>
          <w:rFonts w:ascii="Arial" w:eastAsia="Times New Roman" w:hAnsi="Arial" w:cs="Arial"/>
          <w:sz w:val="24"/>
          <w:szCs w:val="24"/>
          <w:lang w:val="pl-PL"/>
        </w:rPr>
        <w:t xml:space="preserve">(Firmą.............................z siedzibą w ..................., ul. ….............................., wpisaną do rejestru przedsiębiorców prowadzonego przez Sąd ........................................ pod nr KRS ............................ REGON ..............................., NIP ........................................, </w:t>
      </w:r>
    </w:p>
    <w:p w14:paraId="7B8D565C" w14:textId="77777777" w:rsidR="00597B6B" w:rsidRPr="009C6297" w:rsidRDefault="00597B6B" w:rsidP="00B57AC1">
      <w:pPr>
        <w:spacing w:after="0"/>
        <w:jc w:val="both"/>
        <w:rPr>
          <w:rFonts w:ascii="Arial" w:eastAsia="Times New Roman" w:hAnsi="Arial" w:cs="Arial"/>
          <w:sz w:val="24"/>
          <w:szCs w:val="24"/>
          <w:lang w:val="pl-PL"/>
        </w:rPr>
      </w:pPr>
      <w:r w:rsidRPr="009C6297">
        <w:rPr>
          <w:rFonts w:ascii="Arial" w:eastAsia="Times New Roman" w:hAnsi="Arial" w:cs="Arial"/>
          <w:sz w:val="24"/>
          <w:szCs w:val="24"/>
          <w:lang w:val="pl-PL"/>
        </w:rPr>
        <w:t xml:space="preserve">reprezentowaną przez: ……………………………..........................................................) </w:t>
      </w:r>
    </w:p>
    <w:p w14:paraId="783700CD" w14:textId="77777777" w:rsidR="00597B6B" w:rsidRPr="009C6297" w:rsidRDefault="00597B6B" w:rsidP="00B57AC1">
      <w:pPr>
        <w:spacing w:after="0"/>
        <w:rPr>
          <w:rFonts w:ascii="Arial" w:eastAsia="Times New Roman" w:hAnsi="Arial" w:cs="Arial"/>
          <w:sz w:val="24"/>
          <w:szCs w:val="24"/>
          <w:lang w:val="pl-PL"/>
        </w:rPr>
      </w:pPr>
      <w:r w:rsidRPr="009C6297">
        <w:rPr>
          <w:rFonts w:ascii="Arial" w:eastAsia="Times New Roman" w:hAnsi="Arial" w:cs="Arial"/>
          <w:sz w:val="24"/>
          <w:szCs w:val="24"/>
          <w:lang w:val="pl-PL"/>
        </w:rPr>
        <w:t xml:space="preserve">lub </w:t>
      </w:r>
    </w:p>
    <w:p w14:paraId="7126C290" w14:textId="77777777" w:rsidR="00597B6B" w:rsidRPr="009C6297" w:rsidRDefault="00597B6B" w:rsidP="00B57AC1">
      <w:pPr>
        <w:spacing w:after="0"/>
        <w:rPr>
          <w:rFonts w:ascii="Arial" w:hAnsi="Arial" w:cs="Arial"/>
          <w:sz w:val="24"/>
          <w:szCs w:val="24"/>
          <w:lang w:val="pl-PL"/>
        </w:rPr>
      </w:pPr>
      <w:r w:rsidRPr="009C6297">
        <w:rPr>
          <w:rFonts w:ascii="Arial" w:eastAsia="Times New Roman" w:hAnsi="Arial" w:cs="Arial"/>
          <w:sz w:val="24"/>
          <w:szCs w:val="24"/>
          <w:lang w:val="pl-PL"/>
        </w:rPr>
        <w:t>(Panią/Panem .......................... zam. .................................., PESEL .........................., prowadzącą/</w:t>
      </w:r>
      <w:proofErr w:type="spellStart"/>
      <w:r w:rsidRPr="009C6297">
        <w:rPr>
          <w:rFonts w:ascii="Arial" w:eastAsia="Times New Roman" w:hAnsi="Arial" w:cs="Arial"/>
          <w:sz w:val="24"/>
          <w:szCs w:val="24"/>
          <w:lang w:val="pl-PL"/>
        </w:rPr>
        <w:t>ym</w:t>
      </w:r>
      <w:proofErr w:type="spellEnd"/>
      <w:r w:rsidRPr="009C6297">
        <w:rPr>
          <w:rFonts w:ascii="Arial" w:eastAsia="Times New Roman" w:hAnsi="Arial" w:cs="Arial"/>
          <w:sz w:val="24"/>
          <w:szCs w:val="24"/>
          <w:lang w:val="pl-PL"/>
        </w:rPr>
        <w:t xml:space="preserve"> działalność gospodarczą pod nazwą ................................................ z siedzibą w ................................... przy ul. ............................................... wpisanym do Centralnej Ewidencji i Informacji o Działalności Gospodarczej, REGON ...................... NIP.............)</w:t>
      </w:r>
    </w:p>
    <w:p w14:paraId="77030585" w14:textId="77777777" w:rsidR="00597B6B" w:rsidRPr="009C6297" w:rsidRDefault="00597B6B" w:rsidP="00B57AC1">
      <w:pPr>
        <w:pStyle w:val="Bezodstpw1"/>
        <w:spacing w:line="276" w:lineRule="auto"/>
        <w:jc w:val="both"/>
        <w:rPr>
          <w:rFonts w:ascii="Arial" w:hAnsi="Arial" w:cs="Arial"/>
          <w:sz w:val="24"/>
        </w:rPr>
      </w:pPr>
      <w:r w:rsidRPr="009C6297">
        <w:rPr>
          <w:rFonts w:ascii="Arial" w:hAnsi="Arial" w:cs="Arial"/>
          <w:sz w:val="24"/>
        </w:rPr>
        <w:t>zwanym/zwaną dalej „</w:t>
      </w:r>
      <w:r w:rsidRPr="009C6297">
        <w:rPr>
          <w:rFonts w:ascii="Arial" w:hAnsi="Arial" w:cs="Arial"/>
          <w:b/>
          <w:sz w:val="24"/>
        </w:rPr>
        <w:t>Wykonawcą</w:t>
      </w:r>
      <w:r w:rsidRPr="009C6297">
        <w:rPr>
          <w:rFonts w:ascii="Arial" w:hAnsi="Arial" w:cs="Arial"/>
          <w:sz w:val="24"/>
        </w:rPr>
        <w:t>”,</w:t>
      </w:r>
    </w:p>
    <w:p w14:paraId="49F7BF38" w14:textId="77777777" w:rsidR="00597B6B" w:rsidRPr="009C6297" w:rsidRDefault="00597B6B" w:rsidP="00B57AC1">
      <w:pPr>
        <w:pStyle w:val="Bezodstpw1"/>
        <w:spacing w:line="276" w:lineRule="auto"/>
        <w:jc w:val="both"/>
        <w:rPr>
          <w:rFonts w:ascii="Arial" w:hAnsi="Arial" w:cs="Arial"/>
          <w:sz w:val="24"/>
        </w:rPr>
      </w:pPr>
      <w:r w:rsidRPr="009C6297">
        <w:rPr>
          <w:rFonts w:ascii="Arial" w:hAnsi="Arial" w:cs="Arial"/>
          <w:sz w:val="24"/>
        </w:rPr>
        <w:t>zwanych łącznie „Stronami” lub oddzielnie „Stroną”,</w:t>
      </w:r>
    </w:p>
    <w:p w14:paraId="406FA395" w14:textId="77777777" w:rsidR="00597B6B" w:rsidRPr="009C6297" w:rsidRDefault="00597B6B" w:rsidP="00B57AC1">
      <w:pPr>
        <w:shd w:val="clear" w:color="auto" w:fill="FFFFFF"/>
        <w:tabs>
          <w:tab w:val="left" w:pos="241"/>
          <w:tab w:val="left" w:pos="2830"/>
        </w:tabs>
        <w:spacing w:after="0"/>
        <w:ind w:left="5"/>
        <w:jc w:val="both"/>
        <w:rPr>
          <w:rFonts w:ascii="Arial" w:hAnsi="Arial" w:cs="Arial"/>
          <w:b/>
          <w:bCs/>
          <w:noProof/>
          <w:spacing w:val="-1"/>
          <w:sz w:val="24"/>
          <w:szCs w:val="24"/>
          <w:lang w:val="pl-PL"/>
        </w:rPr>
      </w:pPr>
      <w:r w:rsidRPr="009C6297">
        <w:rPr>
          <w:rFonts w:ascii="Arial" w:hAnsi="Arial" w:cs="Arial"/>
          <w:bCs/>
          <w:noProof/>
          <w:spacing w:val="-1"/>
          <w:sz w:val="24"/>
          <w:szCs w:val="24"/>
          <w:lang w:val="pl-PL"/>
        </w:rPr>
        <w:t>Wspólnie zwanymi dalej „</w:t>
      </w:r>
      <w:r w:rsidRPr="009C6297">
        <w:rPr>
          <w:rFonts w:ascii="Arial" w:hAnsi="Arial" w:cs="Arial"/>
          <w:b/>
          <w:bCs/>
          <w:noProof/>
          <w:spacing w:val="-1"/>
          <w:sz w:val="24"/>
          <w:szCs w:val="24"/>
          <w:lang w:val="pl-PL"/>
        </w:rPr>
        <w:t>Stronami”</w:t>
      </w:r>
      <w:r w:rsidRPr="009C6297">
        <w:rPr>
          <w:rFonts w:ascii="Arial" w:hAnsi="Arial" w:cs="Arial"/>
          <w:bCs/>
          <w:noProof/>
          <w:spacing w:val="-1"/>
          <w:sz w:val="24"/>
          <w:szCs w:val="24"/>
          <w:lang w:val="pl-PL"/>
        </w:rPr>
        <w:t>, a oddzielnie „</w:t>
      </w:r>
      <w:r w:rsidRPr="009C6297">
        <w:rPr>
          <w:rFonts w:ascii="Arial" w:hAnsi="Arial" w:cs="Arial"/>
          <w:b/>
          <w:bCs/>
          <w:noProof/>
          <w:spacing w:val="-1"/>
          <w:sz w:val="24"/>
          <w:szCs w:val="24"/>
          <w:lang w:val="pl-PL"/>
        </w:rPr>
        <w:t>Stroną”</w:t>
      </w:r>
    </w:p>
    <w:p w14:paraId="15E3559C" w14:textId="47EEB6DA" w:rsidR="00597B6B" w:rsidRPr="009C6297" w:rsidRDefault="00597B6B" w:rsidP="00B57AC1">
      <w:pPr>
        <w:pStyle w:val="Standard"/>
        <w:spacing w:after="0"/>
        <w:jc w:val="both"/>
        <w:rPr>
          <w:rFonts w:ascii="Arial" w:hAnsi="Arial" w:cs="Arial"/>
          <w:szCs w:val="24"/>
        </w:rPr>
      </w:pPr>
      <w:r w:rsidRPr="009C6297">
        <w:rPr>
          <w:rFonts w:ascii="Arial" w:hAnsi="Arial" w:cs="Arial"/>
          <w:szCs w:val="24"/>
        </w:rPr>
        <w:t>Po przeprowadzeniu postępowania o udzielenie zamówienia publicznego w trybie podstawowym o numerze Rrg.271.</w:t>
      </w:r>
      <w:del w:id="0" w:author="Joanna Piotrowska" w:date="2022-12-16T10:42:00Z">
        <w:r w:rsidR="00AD4074" w:rsidDel="0097668B">
          <w:rPr>
            <w:rFonts w:ascii="Arial" w:hAnsi="Arial" w:cs="Arial"/>
            <w:szCs w:val="24"/>
          </w:rPr>
          <w:delText>1</w:delText>
        </w:r>
        <w:r w:rsidR="00FB4683" w:rsidDel="0097668B">
          <w:rPr>
            <w:rFonts w:ascii="Arial" w:hAnsi="Arial" w:cs="Arial"/>
            <w:szCs w:val="24"/>
          </w:rPr>
          <w:delText>6</w:delText>
        </w:r>
      </w:del>
      <w:ins w:id="1" w:author="Joanna Piotrowska" w:date="2022-12-16T10:42:00Z">
        <w:r w:rsidR="0097668B">
          <w:rPr>
            <w:rFonts w:ascii="Arial" w:hAnsi="Arial" w:cs="Arial"/>
            <w:szCs w:val="24"/>
          </w:rPr>
          <w:t>1</w:t>
        </w:r>
        <w:r w:rsidR="0097668B">
          <w:rPr>
            <w:rFonts w:ascii="Arial" w:hAnsi="Arial" w:cs="Arial"/>
            <w:szCs w:val="24"/>
          </w:rPr>
          <w:t>7</w:t>
        </w:r>
      </w:ins>
      <w:r w:rsidRPr="009C6297">
        <w:rPr>
          <w:rFonts w:ascii="Arial" w:hAnsi="Arial" w:cs="Arial"/>
          <w:szCs w:val="24"/>
        </w:rPr>
        <w:t>.2022, zgodnie z przepisami ustawy z dnia 11 września 2019 roku Prawo zamówień publicznych (</w:t>
      </w:r>
      <w:proofErr w:type="spellStart"/>
      <w:r w:rsidRPr="009C6297">
        <w:rPr>
          <w:rFonts w:ascii="Arial" w:hAnsi="Arial" w:cs="Arial"/>
          <w:szCs w:val="24"/>
        </w:rPr>
        <w:t>t.j</w:t>
      </w:r>
      <w:proofErr w:type="spellEnd"/>
      <w:r w:rsidRPr="009C6297">
        <w:rPr>
          <w:rFonts w:ascii="Arial" w:hAnsi="Arial" w:cs="Arial"/>
          <w:szCs w:val="24"/>
        </w:rPr>
        <w:t xml:space="preserve">. Dz. U. z 2022 r. poz. 1710 z </w:t>
      </w:r>
      <w:proofErr w:type="spellStart"/>
      <w:r w:rsidRPr="009C6297">
        <w:rPr>
          <w:rFonts w:ascii="Arial" w:hAnsi="Arial" w:cs="Arial"/>
          <w:szCs w:val="24"/>
        </w:rPr>
        <w:t>późn</w:t>
      </w:r>
      <w:proofErr w:type="spellEnd"/>
      <w:r w:rsidRPr="009C6297">
        <w:rPr>
          <w:rFonts w:ascii="Arial" w:hAnsi="Arial" w:cs="Arial"/>
          <w:szCs w:val="24"/>
        </w:rPr>
        <w:t>. zm.) i wybraniu oferty Wykonawcy jako oferty najkorzystniejszej, Strony</w:t>
      </w:r>
      <w:r w:rsidRPr="009C6297">
        <w:rPr>
          <w:rFonts w:ascii="Arial" w:hAnsi="Arial" w:cs="Arial"/>
          <w:color w:val="auto"/>
          <w:szCs w:val="24"/>
        </w:rPr>
        <w:t xml:space="preserve"> </w:t>
      </w:r>
      <w:r w:rsidRPr="009C6297">
        <w:rPr>
          <w:rFonts w:ascii="Arial" w:hAnsi="Arial" w:cs="Arial"/>
          <w:szCs w:val="24"/>
        </w:rPr>
        <w:t>postanawiają, co następuje:</w:t>
      </w:r>
    </w:p>
    <w:p w14:paraId="52B15CF6" w14:textId="77777777" w:rsidR="001A6C26" w:rsidRDefault="001A6C26" w:rsidP="00B57AC1">
      <w:pPr>
        <w:pStyle w:val="Standard"/>
        <w:widowControl w:val="0"/>
        <w:spacing w:after="0"/>
        <w:jc w:val="center"/>
        <w:rPr>
          <w:rFonts w:ascii="Arial" w:hAnsi="Arial" w:cs="Arial"/>
          <w:b/>
          <w:szCs w:val="24"/>
        </w:rPr>
      </w:pPr>
    </w:p>
    <w:p w14:paraId="4D580A47" w14:textId="354FD529" w:rsidR="00597B6B" w:rsidRPr="009C6297" w:rsidRDefault="00597B6B" w:rsidP="00B57AC1">
      <w:pPr>
        <w:pStyle w:val="Standard"/>
        <w:widowControl w:val="0"/>
        <w:spacing w:after="0"/>
        <w:jc w:val="center"/>
        <w:rPr>
          <w:rFonts w:ascii="Arial" w:hAnsi="Arial" w:cs="Arial"/>
          <w:b/>
          <w:szCs w:val="24"/>
        </w:rPr>
      </w:pPr>
      <w:r w:rsidRPr="009C6297">
        <w:rPr>
          <w:rFonts w:ascii="Arial" w:hAnsi="Arial" w:cs="Arial"/>
          <w:b/>
          <w:szCs w:val="24"/>
        </w:rPr>
        <w:t>§ 1</w:t>
      </w:r>
    </w:p>
    <w:p w14:paraId="458F2002" w14:textId="59ADC11C" w:rsidR="00597B6B" w:rsidRDefault="00597B6B" w:rsidP="00B57AC1">
      <w:pPr>
        <w:pStyle w:val="Standard"/>
        <w:spacing w:after="0"/>
        <w:jc w:val="center"/>
        <w:rPr>
          <w:rFonts w:ascii="Arial" w:hAnsi="Arial" w:cs="Arial"/>
          <w:b/>
          <w:szCs w:val="24"/>
        </w:rPr>
      </w:pPr>
      <w:r w:rsidRPr="009C6297">
        <w:rPr>
          <w:rFonts w:ascii="Arial" w:hAnsi="Arial" w:cs="Arial"/>
          <w:b/>
          <w:szCs w:val="24"/>
        </w:rPr>
        <w:t>PRZEDMIOT UMOWY</w:t>
      </w:r>
    </w:p>
    <w:p w14:paraId="01C36FB2" w14:textId="77777777" w:rsidR="00EC1255" w:rsidRDefault="00597B6B" w:rsidP="00EC1255">
      <w:pPr>
        <w:pStyle w:val="Akapitzlist"/>
        <w:numPr>
          <w:ilvl w:val="0"/>
          <w:numId w:val="87"/>
        </w:numPr>
        <w:spacing w:after="0"/>
        <w:jc w:val="both"/>
        <w:rPr>
          <w:rFonts w:ascii="Arial" w:hAnsi="Arial" w:cs="Arial"/>
          <w:szCs w:val="24"/>
        </w:rPr>
      </w:pPr>
      <w:r w:rsidRPr="00EC1255">
        <w:rPr>
          <w:rFonts w:ascii="Arial" w:hAnsi="Arial" w:cs="Arial"/>
          <w:szCs w:val="24"/>
        </w:rPr>
        <w:t>Na zasadach określonych w niniejszej umowie zawartej w rezultacie dokonania przez Zamawiającego wyboru oferty Wykonawcy w postępowaniu prowadzonym w trybie podstawowym na wykonanie</w:t>
      </w:r>
      <w:r w:rsidR="00F43370" w:rsidRPr="00EC1255">
        <w:rPr>
          <w:rFonts w:ascii="Arial" w:hAnsi="Arial" w:cs="Arial"/>
          <w:szCs w:val="24"/>
        </w:rPr>
        <w:t xml:space="preserve"> </w:t>
      </w:r>
      <w:r w:rsidRPr="00EC1255">
        <w:rPr>
          <w:rFonts w:ascii="Arial" w:hAnsi="Arial" w:cs="Arial"/>
          <w:szCs w:val="24"/>
        </w:rPr>
        <w:t xml:space="preserve">realizacji zadania inwestycyjnego pod nazwą </w:t>
      </w:r>
      <w:r w:rsidR="00FB4683" w:rsidRPr="00EC1255">
        <w:rPr>
          <w:rFonts w:ascii="Arial" w:hAnsi="Arial" w:cs="Arial"/>
          <w:b/>
          <w:bCs/>
          <w:szCs w:val="24"/>
        </w:rPr>
        <w:t>„Rozbudowa ciągu drogowego dróg gminnych nr 106023B i 106032B Wola Zambrowska – Stary Laskowiec, gmina Zambrów” – dokończenie budowy</w:t>
      </w:r>
      <w:r w:rsidR="00FB4683" w:rsidRPr="00EC1255">
        <w:rPr>
          <w:rFonts w:ascii="Arial" w:hAnsi="Arial" w:cs="Arial"/>
          <w:szCs w:val="24"/>
        </w:rPr>
        <w:t xml:space="preserve">, </w:t>
      </w:r>
      <w:r w:rsidRPr="00EC1255">
        <w:rPr>
          <w:rFonts w:ascii="Arial" w:hAnsi="Arial" w:cs="Arial"/>
          <w:szCs w:val="24"/>
        </w:rPr>
        <w:t xml:space="preserve">Zamawiający zleca, a Wykonawca przyjmuje do wykonania roboty budowlane zgodnie z zakresem opisanym w SWZ, dokumentacji projektowej, przedmiarze robót oraz </w:t>
      </w:r>
      <w:proofErr w:type="spellStart"/>
      <w:r w:rsidRPr="00EC1255">
        <w:rPr>
          <w:rFonts w:ascii="Arial" w:hAnsi="Arial" w:cs="Arial"/>
          <w:szCs w:val="24"/>
        </w:rPr>
        <w:t>STWiOR</w:t>
      </w:r>
      <w:proofErr w:type="spellEnd"/>
      <w:r w:rsidRPr="00EC1255">
        <w:rPr>
          <w:rFonts w:ascii="Arial" w:hAnsi="Arial" w:cs="Arial"/>
          <w:szCs w:val="24"/>
        </w:rPr>
        <w:t>.</w:t>
      </w:r>
    </w:p>
    <w:p w14:paraId="6ECC2B9F" w14:textId="40546C16" w:rsidR="00EC1255" w:rsidRPr="00EC1255" w:rsidRDefault="00EC1255" w:rsidP="00EC1255">
      <w:pPr>
        <w:pStyle w:val="Akapitzlist"/>
        <w:numPr>
          <w:ilvl w:val="0"/>
          <w:numId w:val="87"/>
        </w:numPr>
        <w:spacing w:after="0"/>
        <w:jc w:val="both"/>
        <w:rPr>
          <w:rFonts w:ascii="Arial" w:hAnsi="Arial" w:cs="Arial"/>
          <w:szCs w:val="24"/>
        </w:rPr>
      </w:pPr>
      <w:r w:rsidRPr="00EC1255">
        <w:rPr>
          <w:rFonts w:ascii="Arial" w:hAnsi="Arial" w:cs="Arial"/>
          <w:szCs w:val="24"/>
        </w:rPr>
        <w:t xml:space="preserve">Przedmiotem zamówienia jest kontynuacja budowy w zakresie pozostałym do wykonania z uwzględnieniem korekt wykonanych już robót. </w:t>
      </w:r>
    </w:p>
    <w:p w14:paraId="00ADA552" w14:textId="77777777" w:rsidR="00597B6B" w:rsidRPr="009C6297" w:rsidRDefault="00597B6B" w:rsidP="00B57AC1">
      <w:pPr>
        <w:widowControl w:val="0"/>
        <w:spacing w:after="0"/>
        <w:jc w:val="both"/>
        <w:rPr>
          <w:rFonts w:ascii="Arial" w:hAnsi="Arial" w:cs="Arial"/>
          <w:sz w:val="24"/>
          <w:szCs w:val="24"/>
          <w:lang w:val="pl-PL"/>
        </w:rPr>
      </w:pPr>
    </w:p>
    <w:p w14:paraId="20ABD983" w14:textId="77777777" w:rsidR="00597B6B" w:rsidRPr="009C6297" w:rsidRDefault="00597B6B" w:rsidP="00B57AC1">
      <w:pPr>
        <w:pStyle w:val="Standard"/>
        <w:widowControl w:val="0"/>
        <w:spacing w:after="0"/>
        <w:jc w:val="center"/>
        <w:rPr>
          <w:rFonts w:ascii="Arial" w:hAnsi="Arial" w:cs="Arial"/>
          <w:b/>
          <w:szCs w:val="24"/>
        </w:rPr>
      </w:pPr>
      <w:r w:rsidRPr="009C6297">
        <w:rPr>
          <w:rFonts w:ascii="Arial" w:hAnsi="Arial" w:cs="Arial"/>
          <w:b/>
          <w:szCs w:val="24"/>
        </w:rPr>
        <w:t>§ 2</w:t>
      </w:r>
    </w:p>
    <w:p w14:paraId="152BED59" w14:textId="77777777" w:rsidR="00597B6B" w:rsidRPr="009C6297" w:rsidRDefault="00597B6B" w:rsidP="005B7832">
      <w:pPr>
        <w:pStyle w:val="Akapitzlist"/>
        <w:widowControl w:val="0"/>
        <w:numPr>
          <w:ilvl w:val="0"/>
          <w:numId w:val="79"/>
        </w:numPr>
        <w:spacing w:after="0"/>
        <w:ind w:left="426"/>
        <w:jc w:val="both"/>
        <w:rPr>
          <w:rFonts w:ascii="Arial" w:hAnsi="Arial" w:cs="Arial"/>
          <w:szCs w:val="24"/>
        </w:rPr>
      </w:pPr>
      <w:r w:rsidRPr="009C6297">
        <w:rPr>
          <w:rFonts w:ascii="Arial" w:hAnsi="Arial" w:cs="Arial"/>
          <w:szCs w:val="24"/>
        </w:rPr>
        <w:t xml:space="preserve">Wykonawca oświadcza, że zapoznał się z dokumentacją projektową, terenem placu budowy oraz uzyskał niezbędne informacje co do ilości i rodzaju robót, </w:t>
      </w:r>
      <w:r w:rsidRPr="009C6297">
        <w:rPr>
          <w:rFonts w:ascii="Arial" w:hAnsi="Arial" w:cs="Arial"/>
          <w:szCs w:val="24"/>
        </w:rPr>
        <w:lastRenderedPageBreak/>
        <w:t xml:space="preserve">warunków i specyfiki ich realizacji jak również utrudnień związanych z realizacją przedmiotu umowy i nie wnosi uwag mogących mieć wpływ na cenę i terminy wykonania przedmiotu umowy. Brak odpowiedniego zapoznania się Wykonawcy z terenem, którego dotyczy przedmiot umowy oraz dokumentacją projektową nie zwalnia Wykonawcy z odpowiedzialności za ewentualne błędy wynikające z nieznajomości stanu faktycznego. </w:t>
      </w:r>
    </w:p>
    <w:p w14:paraId="513D231B" w14:textId="77777777" w:rsidR="00597B6B" w:rsidRPr="009C6297" w:rsidRDefault="00597B6B" w:rsidP="005B7832">
      <w:pPr>
        <w:pStyle w:val="Akapitzlist"/>
        <w:widowControl w:val="0"/>
        <w:numPr>
          <w:ilvl w:val="0"/>
          <w:numId w:val="79"/>
        </w:numPr>
        <w:spacing w:after="0"/>
        <w:ind w:left="426"/>
        <w:jc w:val="both"/>
        <w:rPr>
          <w:rFonts w:ascii="Arial" w:hAnsi="Arial" w:cs="Arial"/>
          <w:szCs w:val="24"/>
        </w:rPr>
      </w:pPr>
      <w:r w:rsidRPr="009C6297">
        <w:rPr>
          <w:rFonts w:ascii="Arial" w:hAnsi="Arial" w:cs="Arial"/>
          <w:color w:val="auto"/>
          <w:szCs w:val="24"/>
        </w:rPr>
        <w:t>Wykonawca oświadcza, że upewnił się co do prawidłowości i kompletności złożonej oferty oraz zgodności wyceny ofertowej z ustaleniami dokumentacji przetargowej w tym dokumentacji projektowej.</w:t>
      </w:r>
    </w:p>
    <w:p w14:paraId="3178B05B" w14:textId="77777777" w:rsidR="00597B6B" w:rsidRPr="009C6297" w:rsidRDefault="00597B6B" w:rsidP="005B7832">
      <w:pPr>
        <w:pStyle w:val="Akapitzlist"/>
        <w:widowControl w:val="0"/>
        <w:numPr>
          <w:ilvl w:val="0"/>
          <w:numId w:val="79"/>
        </w:numPr>
        <w:spacing w:after="0"/>
        <w:ind w:left="426"/>
        <w:jc w:val="both"/>
        <w:rPr>
          <w:rFonts w:ascii="Arial" w:hAnsi="Arial" w:cs="Arial"/>
          <w:szCs w:val="24"/>
        </w:rPr>
      </w:pPr>
      <w:r w:rsidRPr="009C6297">
        <w:rPr>
          <w:rFonts w:ascii="Arial" w:hAnsi="Arial" w:cs="Arial"/>
          <w:szCs w:val="24"/>
        </w:rPr>
        <w:t>Wykonawca oświadcza, że szczegółowo zapoznał się ze wszystkimi wymaganiami Zamawiającego, które uwzględnił w swojej ofercie i dokonał wyceny wszelkich niezbędnych robót, oraz dostaw, zgodnie z obowiązującymi przepisami i postanowieniami niniejszej umowy.</w:t>
      </w:r>
    </w:p>
    <w:p w14:paraId="7E125BF6" w14:textId="505091BE" w:rsidR="00597B6B" w:rsidRPr="009C6297" w:rsidRDefault="00597B6B" w:rsidP="005B7832">
      <w:pPr>
        <w:pStyle w:val="Akapitzlist"/>
        <w:widowControl w:val="0"/>
        <w:numPr>
          <w:ilvl w:val="0"/>
          <w:numId w:val="79"/>
        </w:numPr>
        <w:spacing w:after="0"/>
        <w:ind w:left="426"/>
        <w:jc w:val="both"/>
        <w:rPr>
          <w:rFonts w:ascii="Arial" w:hAnsi="Arial" w:cs="Arial"/>
          <w:szCs w:val="24"/>
        </w:rPr>
      </w:pPr>
      <w:r w:rsidRPr="009C6297">
        <w:rPr>
          <w:rFonts w:ascii="Arial" w:hAnsi="Arial" w:cs="Arial"/>
          <w:szCs w:val="24"/>
        </w:rPr>
        <w:t xml:space="preserve">Wykonawca oświadcza, że rozważył wyszczególnione poniżej warunki realizacji umowy i wynikające z nich koszty oraz inne okoliczności niezbędne dla zrealizowania powierzonego </w:t>
      </w:r>
      <w:r w:rsidR="009C6297">
        <w:rPr>
          <w:rFonts w:ascii="Arial" w:hAnsi="Arial" w:cs="Arial"/>
          <w:szCs w:val="24"/>
        </w:rPr>
        <w:t>z</w:t>
      </w:r>
      <w:r w:rsidRPr="009C6297">
        <w:rPr>
          <w:rFonts w:ascii="Arial" w:hAnsi="Arial" w:cs="Arial"/>
          <w:szCs w:val="24"/>
        </w:rPr>
        <w:t xml:space="preserve">adania inwestycyjnego. Ponadto Wykonawca oświadcza, że dysponuje środkami technicznymi, finansowymi i organizacyjnymi umożliwiającymi należyte, terminowe i zgodne z umową wykonanie całości zobowiązań opisanych w niniejszej umowie. </w:t>
      </w:r>
      <w:r w:rsidRPr="009C6297">
        <w:rPr>
          <w:rFonts w:ascii="Arial" w:hAnsi="Arial" w:cs="Arial"/>
          <w:color w:val="auto"/>
          <w:szCs w:val="24"/>
        </w:rPr>
        <w:t>Jakakolwiek przerwa w realizacji przedmiotu umowy wynikająca z braku personelu, środków, maszyn i urządzeń nie wynikająca ze szczególnych uwarunkowań kwalifikowanych jako „siła wyższa” będzie traktowana jako przerwa wynikła z przyczyn zależnych od Wykonawcy i nie może stanowić podstawy do zmiany terminu wykonania przedmiotu umowy.</w:t>
      </w:r>
    </w:p>
    <w:p w14:paraId="215EE275" w14:textId="77777777" w:rsidR="00597B6B" w:rsidRPr="009C6297" w:rsidRDefault="00597B6B" w:rsidP="005B7832">
      <w:pPr>
        <w:pStyle w:val="Akapitzlist"/>
        <w:widowControl w:val="0"/>
        <w:numPr>
          <w:ilvl w:val="0"/>
          <w:numId w:val="79"/>
        </w:numPr>
        <w:spacing w:after="0"/>
        <w:ind w:left="426"/>
        <w:jc w:val="both"/>
        <w:rPr>
          <w:rFonts w:ascii="Arial" w:hAnsi="Arial" w:cs="Arial"/>
          <w:szCs w:val="24"/>
        </w:rPr>
      </w:pPr>
      <w:r w:rsidRPr="009C6297">
        <w:rPr>
          <w:rFonts w:ascii="Arial" w:hAnsi="Arial" w:cs="Arial"/>
          <w:color w:val="auto"/>
          <w:szCs w:val="24"/>
        </w:rPr>
        <w:t>Strony zobowiązują się do wzajemnego, na bieżąco informowania się o wszelkich okolicznościach mogących mieć wpływ na należyte wykonanie niniejszej umowy oraz do dołożenia należytej staranności i działania według ich najlepszej wiedzy w celu wykonania niniejszej umowy zgodnie z treścią umowy, dokumentacji projektowej i oferty Wykonawcy.</w:t>
      </w:r>
    </w:p>
    <w:p w14:paraId="5022602B" w14:textId="77777777" w:rsidR="00597B6B" w:rsidRPr="009C6297" w:rsidRDefault="00597B6B" w:rsidP="005B7832">
      <w:pPr>
        <w:pStyle w:val="Akapitzlist"/>
        <w:widowControl w:val="0"/>
        <w:numPr>
          <w:ilvl w:val="0"/>
          <w:numId w:val="79"/>
        </w:numPr>
        <w:spacing w:after="0"/>
        <w:ind w:left="426"/>
        <w:jc w:val="both"/>
        <w:rPr>
          <w:rFonts w:ascii="Arial" w:hAnsi="Arial" w:cs="Arial"/>
          <w:szCs w:val="24"/>
        </w:rPr>
      </w:pPr>
      <w:r w:rsidRPr="009C6297">
        <w:rPr>
          <w:rFonts w:ascii="Arial" w:hAnsi="Arial" w:cs="Arial"/>
          <w:szCs w:val="24"/>
        </w:rPr>
        <w:t xml:space="preserve">Wykonawca zobowiązany jest, na każdym etapie realizacji umowy do pełnej współpracy z Zamawiającym. </w:t>
      </w:r>
    </w:p>
    <w:p w14:paraId="51D03E44" w14:textId="77777777" w:rsidR="00597B6B" w:rsidRPr="009C6297" w:rsidRDefault="00597B6B" w:rsidP="005B7832">
      <w:pPr>
        <w:pStyle w:val="Akapitzlist"/>
        <w:widowControl w:val="0"/>
        <w:numPr>
          <w:ilvl w:val="0"/>
          <w:numId w:val="79"/>
        </w:numPr>
        <w:spacing w:after="0"/>
        <w:ind w:left="426"/>
        <w:jc w:val="both"/>
        <w:rPr>
          <w:rFonts w:ascii="Arial" w:hAnsi="Arial" w:cs="Arial"/>
          <w:szCs w:val="24"/>
        </w:rPr>
      </w:pPr>
      <w:r w:rsidRPr="009C6297">
        <w:rPr>
          <w:rFonts w:ascii="Arial" w:hAnsi="Arial" w:cs="Arial"/>
          <w:szCs w:val="24"/>
        </w:rPr>
        <w:t>Integralną częścią umowy są:</w:t>
      </w:r>
    </w:p>
    <w:p w14:paraId="27A28EEF" w14:textId="77777777" w:rsidR="00F43370" w:rsidRDefault="00597B6B" w:rsidP="005B7832">
      <w:pPr>
        <w:pStyle w:val="Akapitzlist"/>
        <w:numPr>
          <w:ilvl w:val="1"/>
          <w:numId w:val="79"/>
        </w:numPr>
        <w:autoSpaceDE w:val="0"/>
        <w:adjustRightInd w:val="0"/>
        <w:spacing w:after="0"/>
        <w:ind w:left="993"/>
        <w:jc w:val="both"/>
        <w:rPr>
          <w:rFonts w:ascii="Arial" w:hAnsi="Arial" w:cs="Arial"/>
          <w:szCs w:val="24"/>
        </w:rPr>
      </w:pPr>
      <w:r w:rsidRPr="009C6297">
        <w:rPr>
          <w:rFonts w:ascii="Arial" w:hAnsi="Arial" w:cs="Arial"/>
          <w:szCs w:val="24"/>
        </w:rPr>
        <w:t>Załącznik nr 1 – Oferta Wykonawcy z dnia ………,</w:t>
      </w:r>
    </w:p>
    <w:p w14:paraId="26C9D334" w14:textId="77777777" w:rsidR="00F43370" w:rsidRDefault="00597B6B" w:rsidP="005B7832">
      <w:pPr>
        <w:pStyle w:val="Akapitzlist"/>
        <w:numPr>
          <w:ilvl w:val="1"/>
          <w:numId w:val="79"/>
        </w:numPr>
        <w:autoSpaceDE w:val="0"/>
        <w:adjustRightInd w:val="0"/>
        <w:spacing w:after="0"/>
        <w:ind w:left="993"/>
        <w:jc w:val="both"/>
        <w:rPr>
          <w:rFonts w:ascii="Arial" w:hAnsi="Arial" w:cs="Arial"/>
          <w:szCs w:val="24"/>
        </w:rPr>
      </w:pPr>
      <w:r w:rsidRPr="00F43370">
        <w:rPr>
          <w:rFonts w:ascii="Arial" w:hAnsi="Arial" w:cs="Arial"/>
          <w:szCs w:val="24"/>
        </w:rPr>
        <w:t xml:space="preserve">Załącznik nr 2 – Dokumentacja projektowa </w:t>
      </w:r>
    </w:p>
    <w:p w14:paraId="1C709D15" w14:textId="06EC0007" w:rsidR="00597B6B" w:rsidRPr="00F43370" w:rsidRDefault="00597B6B" w:rsidP="005B7832">
      <w:pPr>
        <w:pStyle w:val="Akapitzlist"/>
        <w:numPr>
          <w:ilvl w:val="1"/>
          <w:numId w:val="79"/>
        </w:numPr>
        <w:autoSpaceDE w:val="0"/>
        <w:adjustRightInd w:val="0"/>
        <w:spacing w:after="0"/>
        <w:ind w:left="993"/>
        <w:jc w:val="both"/>
        <w:rPr>
          <w:rFonts w:ascii="Arial" w:hAnsi="Arial" w:cs="Arial"/>
          <w:szCs w:val="24"/>
        </w:rPr>
      </w:pPr>
      <w:r w:rsidRPr="00F43370">
        <w:rPr>
          <w:rFonts w:ascii="Arial" w:hAnsi="Arial" w:cs="Arial"/>
          <w:szCs w:val="24"/>
        </w:rPr>
        <w:t>Załącznik nr 3 – Harmonogram Rzeczowo-Finansowy;</w:t>
      </w:r>
    </w:p>
    <w:p w14:paraId="2746E7CD" w14:textId="2574FCD4" w:rsidR="00597B6B" w:rsidRPr="009C6297" w:rsidRDefault="00597B6B" w:rsidP="005B7832">
      <w:pPr>
        <w:pStyle w:val="Standard"/>
        <w:numPr>
          <w:ilvl w:val="0"/>
          <w:numId w:val="79"/>
        </w:numPr>
        <w:spacing w:after="0"/>
        <w:ind w:left="426" w:hanging="426"/>
        <w:jc w:val="both"/>
        <w:rPr>
          <w:rFonts w:ascii="Arial" w:hAnsi="Arial" w:cs="Arial"/>
          <w:szCs w:val="24"/>
        </w:rPr>
      </w:pPr>
      <w:r w:rsidRPr="009C6297">
        <w:rPr>
          <w:rFonts w:ascii="Arial" w:hAnsi="Arial" w:cs="Arial"/>
          <w:szCs w:val="24"/>
        </w:rPr>
        <w:t>W przypadku</w:t>
      </w:r>
      <w:r w:rsidR="002225D7" w:rsidRPr="009C6297">
        <w:rPr>
          <w:rFonts w:ascii="Arial" w:hAnsi="Arial" w:cs="Arial"/>
          <w:szCs w:val="24"/>
        </w:rPr>
        <w:t xml:space="preserve"> </w:t>
      </w:r>
      <w:r w:rsidRPr="009C6297">
        <w:rPr>
          <w:rFonts w:ascii="Arial" w:hAnsi="Arial" w:cs="Arial"/>
          <w:szCs w:val="24"/>
        </w:rPr>
        <w:t>wystąpienia</w:t>
      </w:r>
      <w:r w:rsidR="002225D7" w:rsidRPr="009C6297">
        <w:rPr>
          <w:rFonts w:ascii="Arial" w:hAnsi="Arial" w:cs="Arial"/>
          <w:szCs w:val="24"/>
        </w:rPr>
        <w:t xml:space="preserve"> </w:t>
      </w:r>
      <w:r w:rsidRPr="009C6297">
        <w:rPr>
          <w:rFonts w:ascii="Arial" w:hAnsi="Arial" w:cs="Arial"/>
          <w:szCs w:val="24"/>
        </w:rPr>
        <w:t>rozbieżności lub sprzeczności pomiędzy poszczególnymi dokumentami umowy ustanawia się następującą hierarchię ważności dokumentów:</w:t>
      </w:r>
    </w:p>
    <w:p w14:paraId="66376DA6" w14:textId="77777777" w:rsidR="00597B6B" w:rsidRPr="009C6297" w:rsidRDefault="00597B6B" w:rsidP="005B7832">
      <w:pPr>
        <w:pStyle w:val="Akapitzlist"/>
        <w:numPr>
          <w:ilvl w:val="1"/>
          <w:numId w:val="79"/>
        </w:numPr>
        <w:autoSpaceDE w:val="0"/>
        <w:adjustRightInd w:val="0"/>
        <w:spacing w:after="0"/>
        <w:ind w:left="993"/>
        <w:jc w:val="both"/>
        <w:rPr>
          <w:rFonts w:ascii="Arial" w:hAnsi="Arial" w:cs="Arial"/>
          <w:szCs w:val="24"/>
        </w:rPr>
      </w:pPr>
      <w:r w:rsidRPr="009C6297">
        <w:rPr>
          <w:rFonts w:ascii="Arial" w:hAnsi="Arial" w:cs="Arial"/>
          <w:szCs w:val="24"/>
        </w:rPr>
        <w:t>Akt umowy;</w:t>
      </w:r>
    </w:p>
    <w:p w14:paraId="777672C3" w14:textId="77777777" w:rsidR="00597B6B" w:rsidRPr="009C6297" w:rsidRDefault="00597B6B" w:rsidP="005B7832">
      <w:pPr>
        <w:pStyle w:val="Akapitzlist"/>
        <w:numPr>
          <w:ilvl w:val="1"/>
          <w:numId w:val="79"/>
        </w:numPr>
        <w:autoSpaceDE w:val="0"/>
        <w:adjustRightInd w:val="0"/>
        <w:spacing w:after="0"/>
        <w:ind w:left="993"/>
        <w:jc w:val="both"/>
        <w:rPr>
          <w:rFonts w:ascii="Arial" w:hAnsi="Arial" w:cs="Arial"/>
          <w:szCs w:val="24"/>
        </w:rPr>
      </w:pPr>
      <w:r w:rsidRPr="009C6297">
        <w:rPr>
          <w:rFonts w:ascii="Arial" w:hAnsi="Arial" w:cs="Arial"/>
          <w:szCs w:val="24"/>
        </w:rPr>
        <w:t>SWZ;</w:t>
      </w:r>
    </w:p>
    <w:p w14:paraId="161D8D8A" w14:textId="3328113E" w:rsidR="00597B6B" w:rsidRPr="009C6297" w:rsidRDefault="004F45AA" w:rsidP="005B7832">
      <w:pPr>
        <w:pStyle w:val="Akapitzlist"/>
        <w:numPr>
          <w:ilvl w:val="1"/>
          <w:numId w:val="79"/>
        </w:numPr>
        <w:autoSpaceDE w:val="0"/>
        <w:adjustRightInd w:val="0"/>
        <w:spacing w:after="0"/>
        <w:ind w:left="993"/>
        <w:jc w:val="both"/>
        <w:rPr>
          <w:rFonts w:ascii="Arial" w:hAnsi="Arial" w:cs="Arial"/>
          <w:szCs w:val="24"/>
        </w:rPr>
      </w:pPr>
      <w:r>
        <w:rPr>
          <w:rFonts w:ascii="Arial" w:hAnsi="Arial" w:cs="Arial"/>
          <w:szCs w:val="24"/>
        </w:rPr>
        <w:t>Projekt budowlany</w:t>
      </w:r>
      <w:r w:rsidR="00597B6B" w:rsidRPr="009C6297">
        <w:rPr>
          <w:rFonts w:ascii="Arial" w:hAnsi="Arial" w:cs="Arial"/>
          <w:szCs w:val="24"/>
        </w:rPr>
        <w:t>;</w:t>
      </w:r>
    </w:p>
    <w:p w14:paraId="06CBB3CA" w14:textId="77777777" w:rsidR="00597B6B" w:rsidRPr="009C6297" w:rsidRDefault="00597B6B" w:rsidP="005B7832">
      <w:pPr>
        <w:pStyle w:val="Akapitzlist"/>
        <w:numPr>
          <w:ilvl w:val="1"/>
          <w:numId w:val="79"/>
        </w:numPr>
        <w:autoSpaceDE w:val="0"/>
        <w:adjustRightInd w:val="0"/>
        <w:spacing w:after="0"/>
        <w:ind w:left="993"/>
        <w:jc w:val="both"/>
        <w:rPr>
          <w:rFonts w:ascii="Arial" w:hAnsi="Arial" w:cs="Arial"/>
          <w:szCs w:val="24"/>
        </w:rPr>
      </w:pPr>
      <w:r w:rsidRPr="009C6297">
        <w:rPr>
          <w:rFonts w:ascii="Arial" w:hAnsi="Arial" w:cs="Arial"/>
          <w:szCs w:val="24"/>
        </w:rPr>
        <w:t>Specyfikacja Techniczna Wykonania i Odbioru Robót;</w:t>
      </w:r>
    </w:p>
    <w:p w14:paraId="4FBCF8E4" w14:textId="28D975F6" w:rsidR="00597B6B" w:rsidRPr="009C6297" w:rsidRDefault="004F45AA" w:rsidP="005B7832">
      <w:pPr>
        <w:pStyle w:val="Akapitzlist"/>
        <w:numPr>
          <w:ilvl w:val="1"/>
          <w:numId w:val="79"/>
        </w:numPr>
        <w:autoSpaceDE w:val="0"/>
        <w:adjustRightInd w:val="0"/>
        <w:spacing w:after="0"/>
        <w:ind w:left="993"/>
        <w:jc w:val="both"/>
        <w:rPr>
          <w:rFonts w:ascii="Arial" w:hAnsi="Arial" w:cs="Arial"/>
          <w:szCs w:val="24"/>
        </w:rPr>
      </w:pPr>
      <w:r>
        <w:rPr>
          <w:rFonts w:ascii="Arial" w:hAnsi="Arial" w:cs="Arial"/>
          <w:szCs w:val="24"/>
        </w:rPr>
        <w:t>Projekt wykonawczy</w:t>
      </w:r>
      <w:r w:rsidR="00597B6B" w:rsidRPr="009C6297">
        <w:rPr>
          <w:rFonts w:ascii="Arial" w:hAnsi="Arial" w:cs="Arial"/>
          <w:szCs w:val="24"/>
        </w:rPr>
        <w:t>;</w:t>
      </w:r>
    </w:p>
    <w:p w14:paraId="1FA518A0" w14:textId="77777777" w:rsidR="00597B6B" w:rsidRPr="009C6297" w:rsidRDefault="00597B6B" w:rsidP="005B7832">
      <w:pPr>
        <w:pStyle w:val="Akapitzlist"/>
        <w:numPr>
          <w:ilvl w:val="1"/>
          <w:numId w:val="79"/>
        </w:numPr>
        <w:autoSpaceDE w:val="0"/>
        <w:adjustRightInd w:val="0"/>
        <w:spacing w:after="0"/>
        <w:ind w:left="993"/>
        <w:jc w:val="both"/>
        <w:rPr>
          <w:rFonts w:ascii="Arial" w:hAnsi="Arial" w:cs="Arial"/>
          <w:szCs w:val="24"/>
        </w:rPr>
      </w:pPr>
      <w:r w:rsidRPr="009C6297">
        <w:rPr>
          <w:rFonts w:ascii="Arial" w:hAnsi="Arial" w:cs="Arial"/>
          <w:szCs w:val="24"/>
        </w:rPr>
        <w:t>Oferta Wykonawcy.</w:t>
      </w:r>
    </w:p>
    <w:p w14:paraId="0C5CF80B" w14:textId="01A111D6"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lastRenderedPageBreak/>
        <w:t>§ 3</w:t>
      </w:r>
    </w:p>
    <w:p w14:paraId="65A477FD"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TERMIN REALIZACJI PRZEDMIOTU UMOWY</w:t>
      </w:r>
    </w:p>
    <w:p w14:paraId="3E355F5B" w14:textId="5D058265" w:rsidR="003115CA" w:rsidRPr="00F225E4" w:rsidRDefault="00597B6B" w:rsidP="00B57AC1">
      <w:pPr>
        <w:pStyle w:val="Akapitzlist"/>
        <w:numPr>
          <w:ilvl w:val="0"/>
          <w:numId w:val="44"/>
        </w:numPr>
        <w:spacing w:after="0"/>
        <w:jc w:val="both"/>
        <w:rPr>
          <w:rFonts w:ascii="Arial" w:hAnsi="Arial" w:cs="Arial"/>
          <w:szCs w:val="24"/>
        </w:rPr>
      </w:pPr>
      <w:r w:rsidRPr="00F43370">
        <w:rPr>
          <w:rFonts w:ascii="Arial" w:hAnsi="Arial" w:cs="Arial"/>
          <w:color w:val="auto"/>
          <w:szCs w:val="24"/>
        </w:rPr>
        <w:t xml:space="preserve">Wykonawca zobowiązuje się do zakończenia całości robót wchodzących w zakres przedmiotu umowy w terminie </w:t>
      </w:r>
      <w:r w:rsidR="00F43370">
        <w:rPr>
          <w:rFonts w:ascii="Arial" w:hAnsi="Arial" w:cs="Arial"/>
          <w:color w:val="auto"/>
          <w:szCs w:val="24"/>
        </w:rPr>
        <w:t xml:space="preserve">- </w:t>
      </w:r>
      <w:r w:rsidR="00F43370">
        <w:rPr>
          <w:rFonts w:ascii="Arial" w:hAnsi="Arial" w:cs="Arial"/>
          <w:b/>
          <w:bCs/>
        </w:rPr>
        <w:t>1</w:t>
      </w:r>
      <w:r w:rsidR="009A196E">
        <w:rPr>
          <w:rFonts w:ascii="Arial" w:hAnsi="Arial" w:cs="Arial"/>
          <w:b/>
          <w:bCs/>
        </w:rPr>
        <w:t>0</w:t>
      </w:r>
      <w:r w:rsidR="00F43370" w:rsidRPr="003A1F73">
        <w:rPr>
          <w:rFonts w:ascii="Arial" w:hAnsi="Arial" w:cs="Arial"/>
          <w:b/>
          <w:bCs/>
        </w:rPr>
        <w:t xml:space="preserve"> miesięcy od dnia podpisania umowy</w:t>
      </w:r>
      <w:r w:rsidR="00F43370">
        <w:rPr>
          <w:rFonts w:ascii="Arial" w:hAnsi="Arial" w:cs="Arial"/>
          <w:b/>
          <w:bCs/>
        </w:rPr>
        <w:t xml:space="preserve"> – nie później niż do </w:t>
      </w:r>
      <w:r w:rsidR="009A196E">
        <w:rPr>
          <w:rFonts w:ascii="Arial" w:hAnsi="Arial" w:cs="Arial"/>
          <w:b/>
          <w:bCs/>
        </w:rPr>
        <w:t>10</w:t>
      </w:r>
      <w:r w:rsidR="00F43370">
        <w:rPr>
          <w:rFonts w:ascii="Arial" w:hAnsi="Arial" w:cs="Arial"/>
          <w:b/>
          <w:bCs/>
        </w:rPr>
        <w:t>.1</w:t>
      </w:r>
      <w:r w:rsidR="009A196E">
        <w:rPr>
          <w:rFonts w:ascii="Arial" w:hAnsi="Arial" w:cs="Arial"/>
          <w:b/>
          <w:bCs/>
        </w:rPr>
        <w:t>1</w:t>
      </w:r>
      <w:r w:rsidR="00F43370">
        <w:rPr>
          <w:rFonts w:ascii="Arial" w:hAnsi="Arial" w:cs="Arial"/>
          <w:b/>
          <w:bCs/>
        </w:rPr>
        <w:t>.2023 r.</w:t>
      </w:r>
    </w:p>
    <w:p w14:paraId="2ED01905" w14:textId="5DB02B75" w:rsidR="00F225E4" w:rsidRPr="003A1F73" w:rsidRDefault="00F225E4" w:rsidP="00F225E4">
      <w:pPr>
        <w:pStyle w:val="Akapitzlist"/>
        <w:numPr>
          <w:ilvl w:val="0"/>
          <w:numId w:val="44"/>
        </w:numPr>
        <w:spacing w:after="0"/>
        <w:jc w:val="both"/>
        <w:rPr>
          <w:rFonts w:ascii="Arial" w:hAnsi="Arial" w:cs="Arial"/>
          <w:szCs w:val="24"/>
        </w:rPr>
      </w:pPr>
      <w:bookmarkStart w:id="2" w:name="_Hlk116376604"/>
      <w:r w:rsidRPr="003A1F73">
        <w:rPr>
          <w:rFonts w:ascii="Arial" w:hAnsi="Arial" w:cs="Arial"/>
          <w:i/>
          <w:iCs/>
        </w:rPr>
        <w:t>Przez datę wykonania zamówienia przyjmuję się zakończenie robót</w:t>
      </w:r>
      <w:r>
        <w:rPr>
          <w:rFonts w:ascii="Arial" w:hAnsi="Arial" w:cs="Arial"/>
          <w:i/>
          <w:iCs/>
        </w:rPr>
        <w:t xml:space="preserve">, </w:t>
      </w:r>
      <w:r w:rsidRPr="003A1F73">
        <w:rPr>
          <w:rFonts w:ascii="Arial" w:hAnsi="Arial" w:cs="Arial"/>
          <w:i/>
          <w:iCs/>
        </w:rPr>
        <w:t xml:space="preserve">uzyskanie w imieniu Zamawiającego i przekazanie Zamawiającemu ostatecznej decyzji właściwego inspektora nadzoru budowlanego o pozwoleniu na użytkowanie </w:t>
      </w:r>
      <w:r>
        <w:rPr>
          <w:rFonts w:ascii="Arial" w:hAnsi="Arial" w:cs="Arial"/>
          <w:i/>
          <w:iCs/>
        </w:rPr>
        <w:t xml:space="preserve">obiektu (jeżeli będzie dotyczyło) lub/i po dokonaniu zawiadomienia o zakończeniu budowy obiektu w PINB w Zambrowie wraz z uzyskaniem i przekazaniem Zamawiającemu zaświadczenia o braku podstaw do wniesienia sprzeciwu lub zaświadczeniem o nie wniesieniu sprzeciwu do złożonego zawiadomienia </w:t>
      </w:r>
      <w:r w:rsidRPr="003A1F73">
        <w:rPr>
          <w:rFonts w:ascii="Arial" w:hAnsi="Arial" w:cs="Arial"/>
          <w:i/>
          <w:iCs/>
        </w:rPr>
        <w:t>oraz datę protokolarnego przekazania obiektu w użytkowanie, co zostanie potwierdzone podpisaniem przez obie Strony protokołu potwierdzającego zakończenie realizacji zamówienia bez uwag i uznania przez Zamawiającego, że zostało ono należycie wykonane (z wyłączeniem obowiązków Wykonawcy wynikających z postanowień w zakresie gwarancji i rękojmi</w:t>
      </w:r>
      <w:r>
        <w:rPr>
          <w:rFonts w:ascii="Arial" w:hAnsi="Arial" w:cs="Arial"/>
          <w:i/>
          <w:iCs/>
        </w:rPr>
        <w:t>).</w:t>
      </w:r>
    </w:p>
    <w:bookmarkEnd w:id="2"/>
    <w:p w14:paraId="4985D296" w14:textId="77777777" w:rsidR="00597B6B" w:rsidRPr="009C6297" w:rsidRDefault="00597B6B" w:rsidP="003115CA">
      <w:pPr>
        <w:pStyle w:val="Akapitzlist"/>
        <w:numPr>
          <w:ilvl w:val="0"/>
          <w:numId w:val="6"/>
        </w:numPr>
        <w:spacing w:after="0"/>
        <w:jc w:val="both"/>
        <w:rPr>
          <w:rFonts w:ascii="Arial" w:hAnsi="Arial" w:cs="Arial"/>
          <w:color w:val="auto"/>
          <w:szCs w:val="24"/>
        </w:rPr>
      </w:pPr>
      <w:r w:rsidRPr="009C6297">
        <w:rPr>
          <w:rFonts w:ascii="Arial" w:hAnsi="Arial" w:cs="Arial"/>
          <w:color w:val="auto"/>
          <w:szCs w:val="24"/>
        </w:rPr>
        <w:t>Realizacja przedmiotu umowy następować będzie zgodnie z harmonogramem wykonania przedmiotu umowy, o którym mowa poniżej.</w:t>
      </w:r>
    </w:p>
    <w:p w14:paraId="68FEBA7F" w14:textId="77777777" w:rsidR="00597B6B" w:rsidRPr="009C6297" w:rsidRDefault="00597B6B" w:rsidP="00B57AC1">
      <w:pPr>
        <w:pStyle w:val="Akapitzlist"/>
        <w:numPr>
          <w:ilvl w:val="0"/>
          <w:numId w:val="6"/>
        </w:numPr>
        <w:spacing w:after="0"/>
        <w:jc w:val="both"/>
        <w:rPr>
          <w:rFonts w:ascii="Arial" w:hAnsi="Arial" w:cs="Arial"/>
          <w:szCs w:val="24"/>
        </w:rPr>
      </w:pPr>
      <w:r w:rsidRPr="009C6297">
        <w:rPr>
          <w:rFonts w:ascii="Arial" w:hAnsi="Arial" w:cs="Arial"/>
          <w:szCs w:val="24"/>
        </w:rPr>
        <w:t>Jeżeli z jakiejkolwiek przyczyny, tempo robót według Zamawiającego lub Inspektora Nadzoru Inwestorskiego nie pozwoli na terminowe ich zakończenie, Wykonawca jest zobowiązany do przedstawienia planu naprawczego umożliwiającego dotrzymanie terminów, który podlega akceptacji Inspektora Nadzoru Inwestorskiego. Inspektor Nadzoru Inwestorskiego ma prawo nakazać podjęcie dodatkowych działań zmierzających do przyśpieszenia tempa prac. Wszystkie koszty związane z podjętymi działaniami obciążają Wykonawcę. W przypadku dwukrotnego nie zastosowania się przez Wykonawcę do uzasadnionych poleceń Inspektora Nadzoru Inwestorskiego lub Zamawiającego - Zamawiający będzie uprawniony do naliczenia kar umownych i odstąpienia od umowy z winy Wykonawcy.</w:t>
      </w:r>
    </w:p>
    <w:p w14:paraId="574792C5" w14:textId="77777777" w:rsidR="00211A5E" w:rsidRDefault="00211A5E" w:rsidP="00B57AC1">
      <w:pPr>
        <w:pStyle w:val="Standard"/>
        <w:spacing w:after="0"/>
        <w:jc w:val="center"/>
        <w:rPr>
          <w:rFonts w:ascii="Arial" w:hAnsi="Arial" w:cs="Arial"/>
          <w:b/>
          <w:szCs w:val="24"/>
        </w:rPr>
      </w:pPr>
    </w:p>
    <w:p w14:paraId="7BD751EE" w14:textId="7CAEC1A3"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4</w:t>
      </w:r>
    </w:p>
    <w:p w14:paraId="0E6F121F" w14:textId="3DF3F4C6" w:rsidR="00597B6B" w:rsidRDefault="00597B6B" w:rsidP="00B57AC1">
      <w:pPr>
        <w:pStyle w:val="Standard"/>
        <w:spacing w:after="0"/>
        <w:jc w:val="center"/>
        <w:rPr>
          <w:rFonts w:ascii="Arial" w:hAnsi="Arial" w:cs="Arial"/>
          <w:b/>
          <w:szCs w:val="24"/>
        </w:rPr>
      </w:pPr>
      <w:r w:rsidRPr="009C6297">
        <w:rPr>
          <w:rFonts w:ascii="Arial" w:hAnsi="Arial" w:cs="Arial"/>
          <w:b/>
          <w:szCs w:val="24"/>
        </w:rPr>
        <w:t>HARMONOGRAM</w:t>
      </w:r>
    </w:p>
    <w:p w14:paraId="4904E750" w14:textId="77777777" w:rsidR="00597B6B" w:rsidRPr="009C6297" w:rsidRDefault="00597B6B" w:rsidP="00B57AC1">
      <w:pPr>
        <w:pStyle w:val="Akapitzlist"/>
        <w:numPr>
          <w:ilvl w:val="0"/>
          <w:numId w:val="45"/>
        </w:numPr>
        <w:spacing w:after="0"/>
        <w:jc w:val="both"/>
        <w:rPr>
          <w:rFonts w:ascii="Arial" w:hAnsi="Arial" w:cs="Arial"/>
          <w:szCs w:val="24"/>
        </w:rPr>
      </w:pPr>
      <w:r w:rsidRPr="009C6297">
        <w:rPr>
          <w:rFonts w:ascii="Arial" w:hAnsi="Arial" w:cs="Arial"/>
          <w:szCs w:val="24"/>
        </w:rPr>
        <w:t xml:space="preserve">W terminie 10 dni roboczych od zawarcia umowy Wykonawca przedłoży Zamawiającemu do akceptacji harmonogram wykonania przedmiotu umowy zgodny z terminem wskazanym w § 3 ust. 1 umowy. </w:t>
      </w:r>
    </w:p>
    <w:p w14:paraId="5C2ABCCE" w14:textId="77777777" w:rsidR="00597B6B" w:rsidRPr="009C6297" w:rsidRDefault="00597B6B" w:rsidP="00B57AC1">
      <w:pPr>
        <w:pStyle w:val="Akapitzlist"/>
        <w:numPr>
          <w:ilvl w:val="0"/>
          <w:numId w:val="45"/>
        </w:numPr>
        <w:spacing w:after="0"/>
        <w:jc w:val="both"/>
        <w:rPr>
          <w:rFonts w:ascii="Arial" w:hAnsi="Arial" w:cs="Arial"/>
          <w:szCs w:val="24"/>
        </w:rPr>
      </w:pPr>
      <w:r w:rsidRPr="009C6297">
        <w:rPr>
          <w:rFonts w:ascii="Arial" w:hAnsi="Arial" w:cs="Arial"/>
          <w:szCs w:val="24"/>
        </w:rPr>
        <w:t>Harmonogram rzeczowo-finansowy winien uwzględniać wykonanie wszystkich robót budowlanych objętych przedmiotem umowy i zawierać wszelkie koszty składające się na cenę oferty Wykonawcy.</w:t>
      </w:r>
    </w:p>
    <w:p w14:paraId="6E9A1562" w14:textId="77777777" w:rsidR="00597B6B" w:rsidRPr="009C6297" w:rsidRDefault="00597B6B" w:rsidP="00B57AC1">
      <w:pPr>
        <w:pStyle w:val="Akapitzlist"/>
        <w:numPr>
          <w:ilvl w:val="0"/>
          <w:numId w:val="10"/>
        </w:numPr>
        <w:spacing w:after="0"/>
        <w:jc w:val="both"/>
        <w:rPr>
          <w:rFonts w:ascii="Arial" w:hAnsi="Arial" w:cs="Arial"/>
          <w:szCs w:val="24"/>
        </w:rPr>
      </w:pPr>
      <w:r w:rsidRPr="009C6297">
        <w:rPr>
          <w:rFonts w:ascii="Arial" w:hAnsi="Arial" w:cs="Arial"/>
          <w:szCs w:val="24"/>
        </w:rPr>
        <w:t xml:space="preserve">Harmonogram rzeczowo-finansowy wykonania przedmiotu umowy służyć będzie do bieżącej kontroli realizacji umowy. </w:t>
      </w:r>
    </w:p>
    <w:p w14:paraId="283335AE" w14:textId="02B5BE7C" w:rsidR="00597B6B" w:rsidRPr="009C6297" w:rsidRDefault="00597B6B" w:rsidP="00B57AC1">
      <w:pPr>
        <w:pStyle w:val="Akapitzlist"/>
        <w:numPr>
          <w:ilvl w:val="0"/>
          <w:numId w:val="10"/>
        </w:numPr>
        <w:spacing w:after="0"/>
        <w:jc w:val="both"/>
        <w:rPr>
          <w:rFonts w:ascii="Arial" w:hAnsi="Arial" w:cs="Arial"/>
          <w:szCs w:val="24"/>
        </w:rPr>
      </w:pPr>
      <w:r w:rsidRPr="009C6297">
        <w:rPr>
          <w:rFonts w:ascii="Arial" w:hAnsi="Arial" w:cs="Arial"/>
          <w:szCs w:val="24"/>
        </w:rPr>
        <w:t xml:space="preserve">Harmonogram rzeczowo-finansowy będzie podlegał każdorazowo zmianom i aktualizacjom, w sytuacji zaistnienia uzasadnionych okoliczności powodujących </w:t>
      </w:r>
      <w:r w:rsidRPr="009C6297">
        <w:rPr>
          <w:rFonts w:ascii="Arial" w:hAnsi="Arial" w:cs="Arial"/>
          <w:szCs w:val="24"/>
        </w:rPr>
        <w:lastRenderedPageBreak/>
        <w:t>przesunięcie terminów realizacji wskazanych w Harmonogramie. Wykonawca na każde</w:t>
      </w:r>
      <w:r w:rsidR="001C0A7D">
        <w:rPr>
          <w:rFonts w:ascii="Arial" w:hAnsi="Arial" w:cs="Arial"/>
          <w:szCs w:val="24"/>
        </w:rPr>
        <w:t xml:space="preserve"> </w:t>
      </w:r>
      <w:r w:rsidRPr="009C6297">
        <w:rPr>
          <w:rFonts w:ascii="Arial" w:hAnsi="Arial" w:cs="Arial"/>
          <w:szCs w:val="24"/>
        </w:rPr>
        <w:t>żądanie</w:t>
      </w:r>
      <w:r w:rsidR="001C0A7D">
        <w:rPr>
          <w:rFonts w:ascii="Arial" w:hAnsi="Arial" w:cs="Arial"/>
          <w:szCs w:val="24"/>
        </w:rPr>
        <w:t xml:space="preserve"> </w:t>
      </w:r>
      <w:r w:rsidRPr="009C6297">
        <w:rPr>
          <w:rFonts w:ascii="Arial" w:hAnsi="Arial" w:cs="Arial"/>
          <w:szCs w:val="24"/>
        </w:rPr>
        <w:t>Zamawiającego zobowiązany jest do przedstawienia Zamawiającemu do weryfikacji zmienionego Harmonogramu, w terminie 10 dni roboczych licząc od dnia zgłoszenia żądania przez Zamawiającego. Zamawiający będzie uprawniony do zgłoszenia uzasadnionych zastrzeżeń i uwag do zmienionego Harmonogramu rzeczowo-finansowego, a Wykonawca będzie zobowiązany do ich wprowadzenia, w terminie 3 dni roboczych licząc od dnia ich otrzymania.</w:t>
      </w:r>
    </w:p>
    <w:p w14:paraId="4F9F2F66" w14:textId="4848CF6C" w:rsidR="00597B6B" w:rsidRPr="009C6297" w:rsidRDefault="00597B6B" w:rsidP="00B57AC1">
      <w:pPr>
        <w:pStyle w:val="Akapitzlist"/>
        <w:numPr>
          <w:ilvl w:val="0"/>
          <w:numId w:val="10"/>
        </w:numPr>
        <w:spacing w:after="0"/>
        <w:jc w:val="both"/>
        <w:rPr>
          <w:rFonts w:ascii="Arial" w:hAnsi="Arial" w:cs="Arial"/>
          <w:szCs w:val="24"/>
        </w:rPr>
      </w:pPr>
      <w:r w:rsidRPr="009C6297">
        <w:rPr>
          <w:rFonts w:ascii="Arial" w:hAnsi="Arial" w:cs="Arial"/>
          <w:szCs w:val="24"/>
        </w:rPr>
        <w:t xml:space="preserve">Wykonawca w każdym przypadku ma obowiązek, w terminie 5 dni roboczych od powstania przyczyny, zawiadomić Zamawiającego na piśmie o zagrożeniu </w:t>
      </w:r>
      <w:r w:rsidR="00F225E4">
        <w:rPr>
          <w:rFonts w:ascii="Arial" w:hAnsi="Arial" w:cs="Arial"/>
          <w:szCs w:val="24"/>
        </w:rPr>
        <w:t>nie</w:t>
      </w:r>
      <w:r w:rsidRPr="009C6297">
        <w:rPr>
          <w:rFonts w:ascii="Arial" w:hAnsi="Arial" w:cs="Arial"/>
          <w:szCs w:val="24"/>
        </w:rPr>
        <w:t>dotrzymania terminów końcowych i pośrednich w stosunku do Harmonogramu rzeczowo-finansowego.</w:t>
      </w:r>
    </w:p>
    <w:p w14:paraId="5DAD8F6F" w14:textId="77777777" w:rsidR="00132015" w:rsidRPr="009C6297" w:rsidRDefault="00132015" w:rsidP="00B57AC1">
      <w:pPr>
        <w:pStyle w:val="Standard"/>
        <w:spacing w:after="0"/>
        <w:jc w:val="center"/>
        <w:rPr>
          <w:rFonts w:ascii="Arial" w:hAnsi="Arial" w:cs="Arial"/>
          <w:b/>
          <w:szCs w:val="24"/>
        </w:rPr>
      </w:pPr>
    </w:p>
    <w:p w14:paraId="28EA3812" w14:textId="58F22CCD"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5</w:t>
      </w:r>
    </w:p>
    <w:p w14:paraId="3C75C01D"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PRZEDSTAWICIEL ZAMAWIAJĄCEGO</w:t>
      </w:r>
    </w:p>
    <w:p w14:paraId="243F46F4" w14:textId="692A36B4" w:rsidR="00597B6B" w:rsidRPr="009C6297" w:rsidRDefault="00597B6B" w:rsidP="005B7832">
      <w:pPr>
        <w:pStyle w:val="Standard"/>
        <w:numPr>
          <w:ilvl w:val="0"/>
          <w:numId w:val="51"/>
        </w:numPr>
        <w:spacing w:after="0"/>
        <w:ind w:left="426" w:hanging="426"/>
        <w:jc w:val="both"/>
        <w:rPr>
          <w:rFonts w:ascii="Arial" w:hAnsi="Arial" w:cs="Arial"/>
          <w:szCs w:val="24"/>
        </w:rPr>
      </w:pPr>
      <w:r w:rsidRPr="009C6297">
        <w:rPr>
          <w:rFonts w:ascii="Arial" w:hAnsi="Arial" w:cs="Arial"/>
          <w:szCs w:val="24"/>
        </w:rPr>
        <w:t xml:space="preserve">Zamawiający ustanawia swojego przedstawiciela w zakresie realizacji przedmiotu umowy w osobie P. Ewa Denkiewicz oraz P. </w:t>
      </w:r>
      <w:r w:rsidR="004F7626">
        <w:rPr>
          <w:rFonts w:ascii="Arial" w:hAnsi="Arial" w:cs="Arial"/>
          <w:szCs w:val="24"/>
        </w:rPr>
        <w:t>Marta Zalewska.</w:t>
      </w:r>
    </w:p>
    <w:p w14:paraId="2A91D75B" w14:textId="77777777" w:rsidR="00597B6B" w:rsidRPr="009C6297" w:rsidRDefault="00597B6B" w:rsidP="005B7832">
      <w:pPr>
        <w:pStyle w:val="Standard"/>
        <w:numPr>
          <w:ilvl w:val="0"/>
          <w:numId w:val="51"/>
        </w:numPr>
        <w:spacing w:after="0"/>
        <w:ind w:left="426" w:hanging="426"/>
        <w:jc w:val="both"/>
        <w:rPr>
          <w:rFonts w:ascii="Arial" w:hAnsi="Arial" w:cs="Arial"/>
          <w:szCs w:val="24"/>
        </w:rPr>
      </w:pPr>
      <w:r w:rsidRPr="009C6297">
        <w:rPr>
          <w:rFonts w:ascii="Arial" w:hAnsi="Arial" w:cs="Arial"/>
          <w:szCs w:val="24"/>
        </w:rPr>
        <w:t xml:space="preserve">Przedstawicielem Zamawiającego na budowie będzie Inspektor Nadzoru Inwestorskiego P._____________________.  </w:t>
      </w:r>
    </w:p>
    <w:p w14:paraId="37FF9A4C" w14:textId="77777777" w:rsidR="00597B6B" w:rsidRPr="009C6297" w:rsidRDefault="00597B6B" w:rsidP="005B7832">
      <w:pPr>
        <w:pStyle w:val="Standard"/>
        <w:numPr>
          <w:ilvl w:val="0"/>
          <w:numId w:val="51"/>
        </w:numPr>
        <w:spacing w:after="0"/>
        <w:ind w:left="426" w:hanging="426"/>
        <w:jc w:val="both"/>
        <w:rPr>
          <w:rFonts w:ascii="Arial" w:hAnsi="Arial" w:cs="Arial"/>
          <w:szCs w:val="24"/>
        </w:rPr>
      </w:pPr>
      <w:r w:rsidRPr="009C6297">
        <w:rPr>
          <w:rFonts w:ascii="Arial" w:hAnsi="Arial" w:cs="Arial"/>
          <w:szCs w:val="24"/>
        </w:rPr>
        <w:t>Zadania i kompetencje inspektora nadzoru określa ustawa Prawo budowlane, w szczególności jest on zobowiązany do bezpośredniej kontroli jakości, terminowości i zgodności z dokumentami wymienionymi w § 2 ust. 8 umowy robót budowlanych. Swoje uwagi zastrzeżenia i polecenia zamieszcza na piśmie w dzienniku budowy.</w:t>
      </w:r>
    </w:p>
    <w:p w14:paraId="63CF2016" w14:textId="77777777" w:rsidR="00597B6B" w:rsidRPr="009C6297" w:rsidRDefault="00597B6B" w:rsidP="005B7832">
      <w:pPr>
        <w:pStyle w:val="Standard"/>
        <w:numPr>
          <w:ilvl w:val="0"/>
          <w:numId w:val="51"/>
        </w:numPr>
        <w:spacing w:after="0"/>
        <w:ind w:left="426" w:hanging="426"/>
        <w:jc w:val="both"/>
        <w:rPr>
          <w:rFonts w:ascii="Arial" w:hAnsi="Arial" w:cs="Arial"/>
          <w:szCs w:val="24"/>
        </w:rPr>
      </w:pPr>
      <w:r w:rsidRPr="009C6297">
        <w:rPr>
          <w:rFonts w:ascii="Arial" w:hAnsi="Arial" w:cs="Arial"/>
          <w:szCs w:val="24"/>
        </w:rPr>
        <w:t>Sprawdzenie jakości robót i dostaw przez inspektora nadzoru nie ogranicza uprawnień Zamawiającego dotyczących odbioru robót i stwierdzenia podczas odbiorów wad i usterek oraz innych niezgodności z przedmiotem umowy.</w:t>
      </w:r>
    </w:p>
    <w:p w14:paraId="1C0EDAF7" w14:textId="33979F9C" w:rsidR="00597B6B" w:rsidRPr="009C6297" w:rsidRDefault="00597B6B" w:rsidP="005B7832">
      <w:pPr>
        <w:pStyle w:val="Standard"/>
        <w:numPr>
          <w:ilvl w:val="0"/>
          <w:numId w:val="51"/>
        </w:numPr>
        <w:spacing w:after="0"/>
        <w:ind w:left="426" w:hanging="426"/>
        <w:jc w:val="both"/>
        <w:rPr>
          <w:rFonts w:ascii="Arial" w:hAnsi="Arial" w:cs="Arial"/>
          <w:szCs w:val="24"/>
        </w:rPr>
      </w:pPr>
      <w:r w:rsidRPr="009C6297">
        <w:rPr>
          <w:rFonts w:ascii="Arial" w:hAnsi="Arial" w:cs="Arial"/>
          <w:szCs w:val="24"/>
        </w:rPr>
        <w:t>Zamawiający zastrzega sobie prawo zmiany osoby wskazanej w ust.</w:t>
      </w:r>
      <w:r w:rsidR="00132015" w:rsidRPr="009C6297">
        <w:rPr>
          <w:rFonts w:ascii="Arial" w:hAnsi="Arial" w:cs="Arial"/>
          <w:szCs w:val="24"/>
        </w:rPr>
        <w:t xml:space="preserve"> </w:t>
      </w:r>
      <w:r w:rsidRPr="009C6297">
        <w:rPr>
          <w:rFonts w:ascii="Arial" w:hAnsi="Arial" w:cs="Arial"/>
          <w:szCs w:val="24"/>
        </w:rPr>
        <w:t>2, o czym powiadomi na piśmie Wykonawcę przed dokonaniem zmiany.</w:t>
      </w:r>
    </w:p>
    <w:p w14:paraId="37946692" w14:textId="77777777" w:rsidR="003115CA" w:rsidRDefault="003115CA" w:rsidP="00B57AC1">
      <w:pPr>
        <w:pStyle w:val="Standard"/>
        <w:spacing w:after="0"/>
        <w:jc w:val="center"/>
        <w:rPr>
          <w:rFonts w:ascii="Arial" w:hAnsi="Arial" w:cs="Arial"/>
          <w:b/>
          <w:szCs w:val="24"/>
        </w:rPr>
      </w:pPr>
    </w:p>
    <w:p w14:paraId="01F7C749" w14:textId="5208D306"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6</w:t>
      </w:r>
    </w:p>
    <w:p w14:paraId="19A4D9F2"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PRZEDSTAWICIEL WYKONAWCY</w:t>
      </w:r>
    </w:p>
    <w:p w14:paraId="7E765FF4"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Za całość inwestycji odpowiada z ramienia Wykonawcy kierownik budowy P.________.</w:t>
      </w:r>
    </w:p>
    <w:p w14:paraId="1E4C1B90"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Przedstawicielami Wykonawcy w zakresie robót budowlanych w poszczególnych branżach są: __________________________________.</w:t>
      </w:r>
    </w:p>
    <w:p w14:paraId="68CA29F8" w14:textId="699D772F"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Wskazani przez Wykonawcę kierownik budowy i kierownicy robót branżowych muszą posiadać aktualne uprawnienia stosowne do zakresu prowadzonych prac i zgodne z wymogami prawa</w:t>
      </w:r>
      <w:r w:rsidR="00132015" w:rsidRPr="009C6297">
        <w:rPr>
          <w:rFonts w:ascii="Arial" w:hAnsi="Arial" w:cs="Arial"/>
          <w:szCs w:val="24"/>
        </w:rPr>
        <w:t>.</w:t>
      </w:r>
    </w:p>
    <w:p w14:paraId="2EB8F3F3"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 xml:space="preserve">Wykonawca nie może wprowadzać zmian w składzie kadry technicznej wymienionej powyżej (zwanej w dalszej części umowy „Kadrą techniczną”), bez uzyskania wcześniejszej zgody Zamawiającego, który może na taką zmianę nie </w:t>
      </w:r>
      <w:r w:rsidRPr="009C6297">
        <w:rPr>
          <w:rFonts w:ascii="Arial" w:hAnsi="Arial" w:cs="Arial"/>
          <w:szCs w:val="24"/>
        </w:rPr>
        <w:lastRenderedPageBreak/>
        <w:t>wyrazić zgody, w sytuacji braku dysponowania przez wskazane osoby niezbędnymi uprawnieniam</w:t>
      </w:r>
      <w:r w:rsidRPr="009C6297">
        <w:rPr>
          <w:rFonts w:ascii="Arial" w:hAnsi="Arial" w:cs="Arial"/>
          <w:color w:val="000000"/>
          <w:szCs w:val="24"/>
        </w:rPr>
        <w:t>i.</w:t>
      </w:r>
    </w:p>
    <w:p w14:paraId="0873777D"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 xml:space="preserve">Wykonawca zobowiązany jest z własnej inicjatywy zapewnić zastępstwo </w:t>
      </w:r>
      <w:r w:rsidRPr="009C6297">
        <w:rPr>
          <w:rFonts w:ascii="Arial" w:hAnsi="Arial" w:cs="Arial"/>
          <w:szCs w:val="24"/>
        </w:rPr>
        <w:br/>
        <w:t>w przypadkach: śmierci, choroby lub wypadku którejkolwiek z osób ze składu Kadry technicznej, jeżeli jest konieczne zastąpienie którejkolwiek z osób ze składu Kadry technicznej z innych przyczyn.</w:t>
      </w:r>
    </w:p>
    <w:p w14:paraId="50BBB174" w14:textId="66952FD3"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 xml:space="preserve">O osobie zastępcy i przyczynie zastępstwa Wykonawca powiadomi </w:t>
      </w:r>
      <w:r w:rsidR="00F225E4">
        <w:rPr>
          <w:rFonts w:ascii="Arial" w:hAnsi="Arial" w:cs="Arial"/>
          <w:szCs w:val="24"/>
        </w:rPr>
        <w:t xml:space="preserve">pisemnie i </w:t>
      </w:r>
      <w:r w:rsidRPr="009C6297">
        <w:rPr>
          <w:rFonts w:ascii="Arial" w:hAnsi="Arial" w:cs="Arial"/>
          <w:szCs w:val="24"/>
        </w:rPr>
        <w:t>bezzwłocznie Zamawiającego i Inspektora Nadzoru Inwestorskiego.</w:t>
      </w:r>
    </w:p>
    <w:p w14:paraId="4B938E13"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W uzasadnionych przypadkach Zamawiający może wystąpić z wnioskiem o zmianę którejkolwiek z osób ze składu Kadry technicznej Wykonawcy lub Podwykonawcy, jeżeli w jego opinii osoba ta jest nieefektywna lub nie wywiązuje się ze swoich obowiązków w należyty sposób. Wykonawca jest wówczas zobowiązany zastąpić tę osobę inną spełniającą warunki określone w SWZ.</w:t>
      </w:r>
    </w:p>
    <w:p w14:paraId="76BE4E0F"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W przypadku, gdy</w:t>
      </w:r>
      <w:r w:rsidRPr="009C6297">
        <w:rPr>
          <w:rFonts w:ascii="Arial" w:hAnsi="Arial" w:cs="Arial"/>
          <w:color w:val="000000"/>
          <w:szCs w:val="24"/>
        </w:rPr>
        <w:t xml:space="preserve"> zachodzi konieczność zmiany którejkolwiek z osób ze składu Kadry technicznej Wykonawcy, proponowana osoba musi posiadać co najmniej równoważne do wymaganych przez Zamawiającego w SWZ uprawnienia.</w:t>
      </w:r>
    </w:p>
    <w:p w14:paraId="7DC58982" w14:textId="7F283633"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W przypadku nieobecności Przedstawiciela Wykonawcy, kierownika budowy lub kierowników robót przez okres dłuży niż 10 dni roboczych, Wykonawca na żądanie Zamawiającego ma obowiązek zmienić ww. osobę zgodnie z wymogami określonymi w SWZ</w:t>
      </w:r>
      <w:r w:rsidR="00132015" w:rsidRPr="009C6297">
        <w:rPr>
          <w:rFonts w:ascii="Arial" w:hAnsi="Arial" w:cs="Arial"/>
          <w:szCs w:val="24"/>
        </w:rPr>
        <w:t>.</w:t>
      </w:r>
    </w:p>
    <w:p w14:paraId="1E394E5E"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color w:val="000000"/>
          <w:szCs w:val="24"/>
        </w:rPr>
        <w:t>Wykonawca zobowiązuje się, że Kadra techniczna będzie posiadać aktualne wymagane uprawnienia i prawo do wykonywania zawodu przez</w:t>
      </w:r>
      <w:r w:rsidRPr="009C6297">
        <w:rPr>
          <w:rFonts w:ascii="Arial" w:hAnsi="Arial" w:cs="Arial"/>
          <w:szCs w:val="24"/>
        </w:rPr>
        <w:t xml:space="preserve"> cały okres trwania umowy.</w:t>
      </w:r>
    </w:p>
    <w:p w14:paraId="178035A8"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Wykonawca ma prawo wnioskować o zapewnienie nadzoru autorskiego w sytuacjach określonych w szczegółowym opisie zamówienia, jak i w sytuacjach, o których mowa w ustawie Prawo Budowlane z minimum 5 dniowym wyprzedzeniem.</w:t>
      </w:r>
    </w:p>
    <w:p w14:paraId="2C9728C7"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 xml:space="preserve">Projektant nie jest stroną umowy, i poza sytuacjami stwierdzenia możliwości powstania zagrożenia lub wykonywania robót budowlanych niezgodnie z dokumentacją, potwierdzonego dokonaniem odpowiedniego wpisu do dziennika budowy o wstrzymaniu robót budowlanych, wszelkie pozostałe jego decyzje, rozwiązania i propozycje wymagają zatwierdzenia przez Zamawiającego. </w:t>
      </w:r>
    </w:p>
    <w:p w14:paraId="3E041D5B"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 xml:space="preserve">Zamawiający dopuszcza bezpośredni kontakt Wykonawcy z Projektantem, przy czym wszelka korespondencja do Projektanta, powinna być kierowana z wiadomością do Zamawiającego. </w:t>
      </w:r>
    </w:p>
    <w:p w14:paraId="3EE6F557"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 xml:space="preserve">Wszelkie wpisy Projektanta do dziennika budowy wymagają potwierdzenia przez inspektora nadzoru. </w:t>
      </w:r>
    </w:p>
    <w:p w14:paraId="3D5ED6CF" w14:textId="77777777" w:rsidR="00597B6B" w:rsidRPr="009C6297" w:rsidRDefault="00597B6B" w:rsidP="00B57AC1">
      <w:pPr>
        <w:pStyle w:val="Akapitzlist"/>
        <w:numPr>
          <w:ilvl w:val="0"/>
          <w:numId w:val="7"/>
        </w:numPr>
        <w:spacing w:after="0"/>
        <w:jc w:val="both"/>
        <w:rPr>
          <w:rFonts w:ascii="Arial" w:hAnsi="Arial" w:cs="Arial"/>
          <w:szCs w:val="24"/>
        </w:rPr>
      </w:pPr>
      <w:r w:rsidRPr="009C6297">
        <w:rPr>
          <w:rFonts w:ascii="Arial" w:hAnsi="Arial" w:cs="Arial"/>
          <w:szCs w:val="24"/>
        </w:rPr>
        <w:t>Wszelkie propozycje, rozwiązania, odpowiedzi przekazywane przez Projektanta wymagają zatwierdzenia przez Zamawiającego.</w:t>
      </w:r>
    </w:p>
    <w:p w14:paraId="7A63929F" w14:textId="77777777" w:rsidR="00597B6B" w:rsidRPr="009C6297" w:rsidRDefault="00597B6B" w:rsidP="00B57AC1">
      <w:pPr>
        <w:pStyle w:val="Standard"/>
        <w:spacing w:after="0"/>
        <w:ind w:left="567" w:hanging="567"/>
        <w:jc w:val="both"/>
        <w:rPr>
          <w:rFonts w:ascii="Arial" w:hAnsi="Arial" w:cs="Arial"/>
          <w:szCs w:val="24"/>
        </w:rPr>
      </w:pPr>
    </w:p>
    <w:p w14:paraId="6583515F" w14:textId="77777777" w:rsidR="00441A7C" w:rsidRDefault="00441A7C" w:rsidP="00B57AC1">
      <w:pPr>
        <w:pStyle w:val="Standard"/>
        <w:spacing w:after="0"/>
        <w:jc w:val="center"/>
        <w:rPr>
          <w:rFonts w:ascii="Arial" w:hAnsi="Arial" w:cs="Arial"/>
          <w:b/>
          <w:szCs w:val="24"/>
        </w:rPr>
      </w:pPr>
    </w:p>
    <w:p w14:paraId="14136C35" w14:textId="77777777" w:rsidR="00441A7C" w:rsidRDefault="00441A7C" w:rsidP="00B57AC1">
      <w:pPr>
        <w:pStyle w:val="Standard"/>
        <w:spacing w:after="0"/>
        <w:jc w:val="center"/>
        <w:rPr>
          <w:rFonts w:ascii="Arial" w:hAnsi="Arial" w:cs="Arial"/>
          <w:b/>
          <w:szCs w:val="24"/>
        </w:rPr>
      </w:pPr>
    </w:p>
    <w:p w14:paraId="32E795FB" w14:textId="77777777" w:rsidR="00441A7C" w:rsidRDefault="00441A7C" w:rsidP="00B57AC1">
      <w:pPr>
        <w:pStyle w:val="Standard"/>
        <w:spacing w:after="0"/>
        <w:jc w:val="center"/>
        <w:rPr>
          <w:rFonts w:ascii="Arial" w:hAnsi="Arial" w:cs="Arial"/>
          <w:b/>
          <w:szCs w:val="24"/>
        </w:rPr>
      </w:pPr>
    </w:p>
    <w:p w14:paraId="16382BFA" w14:textId="77777777" w:rsidR="00441A7C" w:rsidRDefault="00441A7C" w:rsidP="00B57AC1">
      <w:pPr>
        <w:pStyle w:val="Standard"/>
        <w:spacing w:after="0"/>
        <w:jc w:val="center"/>
        <w:rPr>
          <w:rFonts w:ascii="Arial" w:hAnsi="Arial" w:cs="Arial"/>
          <w:b/>
          <w:szCs w:val="24"/>
        </w:rPr>
      </w:pPr>
    </w:p>
    <w:p w14:paraId="58FCCC48" w14:textId="79719A44"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lastRenderedPageBreak/>
        <w:t>§ 7</w:t>
      </w:r>
    </w:p>
    <w:p w14:paraId="7535BCFF"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xml:space="preserve">KOMUNIKACJA </w:t>
      </w:r>
    </w:p>
    <w:p w14:paraId="0B08039E" w14:textId="77777777" w:rsidR="00597B6B" w:rsidRPr="009C6297" w:rsidRDefault="00597B6B" w:rsidP="005B7832">
      <w:pPr>
        <w:pStyle w:val="Standard"/>
        <w:numPr>
          <w:ilvl w:val="0"/>
          <w:numId w:val="68"/>
        </w:numPr>
        <w:spacing w:after="0"/>
        <w:ind w:left="426"/>
        <w:jc w:val="both"/>
        <w:rPr>
          <w:rFonts w:ascii="Arial" w:hAnsi="Arial" w:cs="Arial"/>
          <w:szCs w:val="24"/>
        </w:rPr>
      </w:pPr>
      <w:r w:rsidRPr="009C6297">
        <w:rPr>
          <w:rFonts w:ascii="Arial" w:hAnsi="Arial" w:cs="Arial"/>
          <w:szCs w:val="24"/>
        </w:rPr>
        <w:t xml:space="preserve">Strony postanawiają, że komunikacja między nimi odbywać się będzie w formie pisemnej, telefonicznej oraz elektronicznej (e-mail), z zastrzeżeniem zapisów Umowy wymagających wyłącznie lub dodatkowo formy pisemnej. </w:t>
      </w:r>
    </w:p>
    <w:p w14:paraId="4D7F6B36" w14:textId="77777777" w:rsidR="00597B6B" w:rsidRPr="009C6297" w:rsidRDefault="00597B6B" w:rsidP="005B7832">
      <w:pPr>
        <w:pStyle w:val="Standard"/>
        <w:numPr>
          <w:ilvl w:val="0"/>
          <w:numId w:val="68"/>
        </w:numPr>
        <w:spacing w:after="0"/>
        <w:ind w:left="426"/>
        <w:jc w:val="both"/>
        <w:rPr>
          <w:rFonts w:ascii="Arial" w:hAnsi="Arial" w:cs="Arial"/>
          <w:szCs w:val="24"/>
        </w:rPr>
      </w:pPr>
      <w:r w:rsidRPr="009C6297">
        <w:rPr>
          <w:rFonts w:ascii="Arial" w:hAnsi="Arial" w:cs="Arial"/>
          <w:szCs w:val="24"/>
        </w:rPr>
        <w:t>Wszelka dokumentacja, korespondencja i kontakty z Zamawiającym prowadzone są w języku polskim.</w:t>
      </w:r>
    </w:p>
    <w:p w14:paraId="2C40D3E8" w14:textId="77777777" w:rsidR="00597B6B" w:rsidRPr="009C6297" w:rsidRDefault="00597B6B" w:rsidP="005B7832">
      <w:pPr>
        <w:pStyle w:val="Standard"/>
        <w:numPr>
          <w:ilvl w:val="0"/>
          <w:numId w:val="68"/>
        </w:numPr>
        <w:spacing w:after="0"/>
        <w:ind w:left="426"/>
        <w:jc w:val="both"/>
        <w:rPr>
          <w:rFonts w:ascii="Arial" w:hAnsi="Arial" w:cs="Arial"/>
          <w:szCs w:val="24"/>
        </w:rPr>
      </w:pPr>
      <w:r w:rsidRPr="009C6297">
        <w:rPr>
          <w:rFonts w:ascii="Arial" w:hAnsi="Arial" w:cs="Arial"/>
          <w:szCs w:val="24"/>
        </w:rPr>
        <w:t>Wszelka korespondencja pomiędzy Stronami musi zawierać nazwę i numer Umowy oraz powinna być dostarczana na adresy wskazane w ust. 4 niniejszej Umowy.</w:t>
      </w:r>
    </w:p>
    <w:p w14:paraId="4E0E243A" w14:textId="77777777" w:rsidR="00597B6B" w:rsidRPr="009C6297" w:rsidRDefault="00597B6B" w:rsidP="005B7832">
      <w:pPr>
        <w:pStyle w:val="Standard"/>
        <w:numPr>
          <w:ilvl w:val="0"/>
          <w:numId w:val="68"/>
        </w:numPr>
        <w:spacing w:after="0"/>
        <w:ind w:left="426"/>
        <w:jc w:val="both"/>
        <w:rPr>
          <w:rFonts w:ascii="Arial" w:hAnsi="Arial" w:cs="Arial"/>
          <w:szCs w:val="24"/>
        </w:rPr>
      </w:pPr>
      <w:r w:rsidRPr="009C6297">
        <w:rPr>
          <w:rFonts w:ascii="Arial" w:hAnsi="Arial" w:cs="Arial"/>
          <w:szCs w:val="24"/>
        </w:rPr>
        <w:t>Osobą upoważnioną przez Strony do kontaktów oraz nadzorowania i wykonywania Umowy są:</w:t>
      </w:r>
    </w:p>
    <w:p w14:paraId="0F90A0B6" w14:textId="77777777" w:rsidR="00597B6B" w:rsidRPr="009C6297" w:rsidRDefault="00597B6B" w:rsidP="00B57AC1">
      <w:pPr>
        <w:pStyle w:val="Standard"/>
        <w:spacing w:after="0"/>
        <w:ind w:left="426"/>
        <w:jc w:val="both"/>
        <w:rPr>
          <w:rFonts w:ascii="Arial" w:hAnsi="Arial" w:cs="Arial"/>
          <w:b/>
          <w:szCs w:val="24"/>
        </w:rPr>
      </w:pPr>
      <w:r w:rsidRPr="009C6297">
        <w:rPr>
          <w:rFonts w:ascii="Arial" w:hAnsi="Arial" w:cs="Arial"/>
          <w:b/>
          <w:szCs w:val="24"/>
        </w:rPr>
        <w:t>Ze strony Zamawiającego:</w:t>
      </w:r>
    </w:p>
    <w:p w14:paraId="3A721F37" w14:textId="4D0058FB" w:rsidR="00597B6B" w:rsidRPr="009C6297" w:rsidRDefault="00597B6B" w:rsidP="00B57AC1">
      <w:pPr>
        <w:pStyle w:val="Standard"/>
        <w:spacing w:after="0"/>
        <w:ind w:left="426"/>
        <w:jc w:val="both"/>
        <w:rPr>
          <w:rFonts w:ascii="Arial" w:hAnsi="Arial" w:cs="Arial"/>
          <w:szCs w:val="24"/>
        </w:rPr>
      </w:pPr>
      <w:r w:rsidRPr="009C6297">
        <w:rPr>
          <w:rFonts w:ascii="Arial" w:hAnsi="Arial" w:cs="Arial"/>
          <w:szCs w:val="24"/>
        </w:rPr>
        <w:t>Urząd Gminy Zambrów, ul. Fabryczna 3, 18-300</w:t>
      </w:r>
      <w:r w:rsidR="00132015" w:rsidRPr="009C6297">
        <w:rPr>
          <w:rFonts w:ascii="Arial" w:hAnsi="Arial" w:cs="Arial"/>
          <w:szCs w:val="24"/>
        </w:rPr>
        <w:t xml:space="preserve"> Zambrów</w:t>
      </w:r>
      <w:r w:rsidRPr="009C6297">
        <w:rPr>
          <w:rFonts w:ascii="Arial" w:hAnsi="Arial" w:cs="Arial"/>
          <w:szCs w:val="24"/>
        </w:rPr>
        <w:t>;</w:t>
      </w:r>
    </w:p>
    <w:p w14:paraId="47244431" w14:textId="77777777" w:rsidR="00597B6B" w:rsidRPr="009C6297" w:rsidRDefault="00597B6B" w:rsidP="00B57AC1">
      <w:pPr>
        <w:pStyle w:val="Standard"/>
        <w:spacing w:after="0"/>
        <w:ind w:left="426"/>
        <w:jc w:val="both"/>
        <w:rPr>
          <w:rFonts w:ascii="Arial" w:hAnsi="Arial" w:cs="Arial"/>
          <w:szCs w:val="24"/>
        </w:rPr>
      </w:pPr>
      <w:r w:rsidRPr="009C6297">
        <w:rPr>
          <w:rFonts w:ascii="Arial" w:hAnsi="Arial" w:cs="Arial"/>
          <w:szCs w:val="24"/>
        </w:rPr>
        <w:t xml:space="preserve">Ewa Denkiewicz; email: </w:t>
      </w:r>
      <w:hyperlink r:id="rId7" w:history="1">
        <w:r w:rsidRPr="009C6297">
          <w:rPr>
            <w:rStyle w:val="Hipercze"/>
            <w:rFonts w:ascii="Arial" w:hAnsi="Arial" w:cs="Arial"/>
            <w:szCs w:val="24"/>
          </w:rPr>
          <w:t>zastepca.wojta@ugzambrow.pl</w:t>
        </w:r>
      </w:hyperlink>
    </w:p>
    <w:p w14:paraId="5558E304" w14:textId="4935967E" w:rsidR="00597B6B" w:rsidRPr="00F74A8F" w:rsidRDefault="00F74A8F" w:rsidP="00B57AC1">
      <w:pPr>
        <w:pStyle w:val="Standard"/>
        <w:spacing w:after="0"/>
        <w:ind w:left="426"/>
        <w:jc w:val="both"/>
        <w:rPr>
          <w:rFonts w:ascii="Arial" w:hAnsi="Arial" w:cs="Arial"/>
          <w:bCs/>
          <w:szCs w:val="24"/>
        </w:rPr>
      </w:pPr>
      <w:r w:rsidRPr="00F74A8F">
        <w:rPr>
          <w:rFonts w:ascii="Arial" w:hAnsi="Arial" w:cs="Arial"/>
          <w:bCs/>
          <w:szCs w:val="24"/>
        </w:rPr>
        <w:t>Kamil Kossakowski</w:t>
      </w:r>
      <w:r w:rsidR="00597B6B" w:rsidRPr="00F74A8F">
        <w:rPr>
          <w:rFonts w:ascii="Arial" w:hAnsi="Arial" w:cs="Arial"/>
          <w:bCs/>
          <w:szCs w:val="24"/>
        </w:rPr>
        <w:t xml:space="preserve">; email: </w:t>
      </w:r>
      <w:hyperlink r:id="rId8" w:history="1">
        <w:r w:rsidRPr="0055360D">
          <w:rPr>
            <w:rStyle w:val="Hipercze"/>
            <w:rFonts w:ascii="Arial" w:hAnsi="Arial" w:cs="Arial"/>
            <w:bCs/>
            <w:szCs w:val="24"/>
          </w:rPr>
          <w:t>rrg@ugzambrow.pl</w:t>
        </w:r>
      </w:hyperlink>
      <w:r w:rsidR="00597B6B" w:rsidRPr="00F74A8F">
        <w:rPr>
          <w:rFonts w:ascii="Arial" w:hAnsi="Arial" w:cs="Arial"/>
          <w:bCs/>
          <w:szCs w:val="24"/>
        </w:rPr>
        <w:t xml:space="preserve"> </w:t>
      </w:r>
    </w:p>
    <w:p w14:paraId="4E09FAC7" w14:textId="77777777" w:rsidR="00597B6B" w:rsidRPr="009C6297" w:rsidRDefault="00597B6B" w:rsidP="00B57AC1">
      <w:pPr>
        <w:pStyle w:val="Standard"/>
        <w:spacing w:after="0"/>
        <w:ind w:left="426"/>
        <w:jc w:val="both"/>
        <w:rPr>
          <w:rFonts w:ascii="Arial" w:hAnsi="Arial" w:cs="Arial"/>
          <w:b/>
          <w:szCs w:val="24"/>
        </w:rPr>
      </w:pPr>
      <w:r w:rsidRPr="009C6297">
        <w:rPr>
          <w:rFonts w:ascii="Arial" w:hAnsi="Arial" w:cs="Arial"/>
          <w:b/>
          <w:szCs w:val="24"/>
        </w:rPr>
        <w:t>Ze strony Wykonawcy:</w:t>
      </w:r>
    </w:p>
    <w:p w14:paraId="6FE67477" w14:textId="77777777" w:rsidR="00597B6B" w:rsidRPr="009C6297" w:rsidRDefault="00597B6B" w:rsidP="00B57AC1">
      <w:pPr>
        <w:pStyle w:val="Standard"/>
        <w:spacing w:after="0"/>
        <w:ind w:left="426"/>
        <w:jc w:val="both"/>
        <w:rPr>
          <w:rFonts w:ascii="Arial" w:hAnsi="Arial" w:cs="Arial"/>
          <w:szCs w:val="24"/>
        </w:rPr>
      </w:pPr>
      <w:r w:rsidRPr="009C6297">
        <w:rPr>
          <w:rFonts w:ascii="Arial" w:hAnsi="Arial" w:cs="Arial"/>
          <w:szCs w:val="24"/>
        </w:rPr>
        <w:t>…………………….. – tel. ………………….., email: …………………………………..</w:t>
      </w:r>
    </w:p>
    <w:p w14:paraId="770EE0B4" w14:textId="77777777" w:rsidR="00597B6B" w:rsidRPr="009C6297" w:rsidRDefault="00597B6B" w:rsidP="005B7832">
      <w:pPr>
        <w:pStyle w:val="Standard"/>
        <w:numPr>
          <w:ilvl w:val="0"/>
          <w:numId w:val="68"/>
        </w:numPr>
        <w:spacing w:after="0"/>
        <w:ind w:left="426"/>
        <w:jc w:val="both"/>
        <w:rPr>
          <w:rFonts w:ascii="Arial" w:hAnsi="Arial" w:cs="Arial"/>
          <w:szCs w:val="24"/>
        </w:rPr>
      </w:pPr>
      <w:r w:rsidRPr="009C6297">
        <w:rPr>
          <w:rFonts w:ascii="Arial" w:hAnsi="Arial" w:cs="Arial"/>
          <w:szCs w:val="24"/>
        </w:rPr>
        <w:t>Każda ze Stron jest obowiązana do informowania z wyprzedzeniem drugiej Strony o każdej zmianie swojej nazwy, adresu, numeru telefonu, z zastrzeżeniem, że takie zawiadomienie będzie skuteczne od dnia doręczenia. W przypadku braku przedmiotowego zawiadomienia, doręczenie korespondencji na adres, który stracił swoją aktualność uznane będzie za skuteczne.</w:t>
      </w:r>
    </w:p>
    <w:p w14:paraId="10CF53C0" w14:textId="77777777" w:rsidR="00597B6B" w:rsidRPr="009C6297" w:rsidRDefault="00597B6B" w:rsidP="005B7832">
      <w:pPr>
        <w:pStyle w:val="Standard"/>
        <w:numPr>
          <w:ilvl w:val="0"/>
          <w:numId w:val="68"/>
        </w:numPr>
        <w:spacing w:after="0"/>
        <w:ind w:left="426"/>
        <w:jc w:val="both"/>
        <w:rPr>
          <w:rFonts w:ascii="Arial" w:hAnsi="Arial" w:cs="Arial"/>
          <w:szCs w:val="24"/>
        </w:rPr>
      </w:pPr>
      <w:r w:rsidRPr="009C6297">
        <w:rPr>
          <w:rFonts w:ascii="Arial" w:hAnsi="Arial" w:cs="Arial"/>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7CCCB80D" w14:textId="77777777" w:rsidR="00597B6B" w:rsidRPr="009C6297" w:rsidRDefault="00597B6B" w:rsidP="00B57AC1">
      <w:pPr>
        <w:pStyle w:val="Standard"/>
        <w:spacing w:after="0"/>
        <w:jc w:val="both"/>
        <w:rPr>
          <w:rFonts w:ascii="Arial" w:hAnsi="Arial" w:cs="Arial"/>
          <w:szCs w:val="24"/>
        </w:rPr>
      </w:pPr>
      <w:r w:rsidRPr="009C6297">
        <w:rPr>
          <w:rFonts w:ascii="Arial" w:hAnsi="Arial" w:cs="Arial"/>
          <w:szCs w:val="24"/>
        </w:rPr>
        <w:tab/>
      </w:r>
    </w:p>
    <w:p w14:paraId="54BDB99E"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8</w:t>
      </w:r>
    </w:p>
    <w:p w14:paraId="0D86B5A6" w14:textId="77777777" w:rsidR="00597B6B" w:rsidRPr="009C6297" w:rsidRDefault="00597B6B" w:rsidP="00B57AC1">
      <w:pPr>
        <w:pStyle w:val="Standard"/>
        <w:spacing w:after="0"/>
        <w:jc w:val="center"/>
        <w:rPr>
          <w:rFonts w:ascii="Arial" w:hAnsi="Arial" w:cs="Arial"/>
          <w:szCs w:val="24"/>
        </w:rPr>
      </w:pPr>
      <w:r w:rsidRPr="009C6297">
        <w:rPr>
          <w:rFonts w:ascii="Arial" w:hAnsi="Arial" w:cs="Arial"/>
          <w:b/>
          <w:szCs w:val="24"/>
        </w:rPr>
        <w:t xml:space="preserve">PODWYKONAWCY </w:t>
      </w:r>
    </w:p>
    <w:p w14:paraId="27E5FB64"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Zamawiający dopuszcza możliwość realizacji zakresu przedmiotu umowy za pomocą podwykonawcy/podwykonawców.</w:t>
      </w:r>
    </w:p>
    <w:p w14:paraId="3CE9FEF3"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Wykonawca zamówienia zamierzający zawrzeć umowę o podwykonawstwo, której przedmiotem są roboty budowlane, jest obowiązany, w trakcie realizacji zamówienia publicznego na roboty budowlane, do przedłożenia Zamawiającemu projektu każdej takiej umowy, a także projektu jej zmian.</w:t>
      </w:r>
    </w:p>
    <w:p w14:paraId="77E67F06"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Wykonawca ma obowiązek zgłaszania wszystkich podwykonawców robót budowlanych, zgodnie z obowiązującymi przepisami.</w:t>
      </w:r>
    </w:p>
    <w:p w14:paraId="60A405B5" w14:textId="7C5BEA73"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W przypadku realizacji robót budowlanych wchodzących w zakres Przedmiotu </w:t>
      </w:r>
      <w:r w:rsidR="009C6297">
        <w:rPr>
          <w:rFonts w:ascii="Arial" w:hAnsi="Arial" w:cs="Arial"/>
          <w:szCs w:val="24"/>
        </w:rPr>
        <w:t>u</w:t>
      </w:r>
      <w:r w:rsidRPr="009C6297">
        <w:rPr>
          <w:rFonts w:ascii="Arial" w:hAnsi="Arial" w:cs="Arial"/>
          <w:szCs w:val="24"/>
        </w:rPr>
        <w:t xml:space="preserve">mowy za pomocą Podwykonawcy robót budowlanych, Wykonawca zobowiązany jest do przedstawienia Zamawiającemu ostatecznego projektu umowy o podwykonawstwo, a także każdorazowo projektu jej zmiany, pod rygorem wystąpienia o zapłatę kary umownej. W projekcie umowy o podwykonawstwo, której </w:t>
      </w:r>
      <w:r w:rsidRPr="009C6297">
        <w:rPr>
          <w:rFonts w:ascii="Arial" w:hAnsi="Arial" w:cs="Arial"/>
          <w:szCs w:val="24"/>
        </w:rPr>
        <w:lastRenderedPageBreak/>
        <w:t>przedmiotem są roboty budowlane, wskazany będzie m.in. zakres, termin realizacji robót, wysokość wynagrodzenia, termin zapłaty wynagrodzenia oraz termin i forma zabezpieczenia dokonania płatności.</w:t>
      </w:r>
    </w:p>
    <w:p w14:paraId="0F7BECC3"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Umowa z Podwykonawcą robót budowlanych nie może zawierać postanowień kształtujących prawa i obowiązki podwykonawcy, w zakresie kar umownych oraz postanowień dotyczących warunków wypłaty wynagrodzenia, w sposób dla niego mniej korzystny niż prawa i obowiązku wykonawcy, ukształtowane na podstawie umowy zawartej pomiędzy Wykonawcą a Zamawiającym.</w:t>
      </w:r>
    </w:p>
    <w:p w14:paraId="2036BFEC"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Termin zapłaty wynagrodzenia Podwykonawcy robót budowlanych przewidziany w umowie o podwykonawstwo nie może być dłuższy niż 30 dni od dnia doręczenia Wykonawcy faktury potwierdzającej wykonanie przez Podwykonawcę robót budowlanych.</w:t>
      </w:r>
    </w:p>
    <w:p w14:paraId="6F6D745B"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Jeżeli Zamawiający w ciągu 7 dni roboczych od otrzymania projektu umowy z podwykonawcą robót budowlanych nie wniesie na piśmie sprzeciwu, uważa się, że Zamawiający wyraził zgodę na zawarcie umów z zaproponowanymi Podwykonawcami. </w:t>
      </w:r>
    </w:p>
    <w:p w14:paraId="5515CD08"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Wykonawca zobowiązany jest do przedłożenia Zamawiającemu poświadczonej za zgodność z oryginałem kopii umowy o podwykonawstwo (a także każdorazowo jej zmiany) w terminie 7 dni od jej zawarcia, pod rygorem naliczenia kary umownej. </w:t>
      </w:r>
    </w:p>
    <w:p w14:paraId="40677D0E" w14:textId="7BB1C3DC"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Wykonawca przedkłada Zamawiającemu poświadczoną za zgodność z oryginałem kopię zawartej umowy o podwykonawstwo, której przedmiotem jest </w:t>
      </w:r>
      <w:r w:rsidR="00F225E4">
        <w:rPr>
          <w:rFonts w:ascii="Arial" w:hAnsi="Arial" w:cs="Arial"/>
          <w:szCs w:val="24"/>
        </w:rPr>
        <w:t xml:space="preserve">robota budowlana, </w:t>
      </w:r>
      <w:r w:rsidRPr="009C6297">
        <w:rPr>
          <w:rFonts w:ascii="Arial" w:hAnsi="Arial" w:cs="Arial"/>
          <w:szCs w:val="24"/>
        </w:rPr>
        <w:t>usługa lub dostawa (z wyłączeniem umów o podwykonawstwo o wartości mniejszej niż 0,5% Wynagrodzenia oraz jednocześnie o wartości niższej niż 50.000,00 zł) w terminie 7 dni od dnia jej zawarcia, pod rygorem wystąpienia o zapłatę kary umownej. W umowie o podwykonawstwo wskazany będzie m.in. zakres, termin realizacji robót, wysokość wynagrodzenia, termin zapłaty wynagrodzenia oraz termin i forma zabezpieczenia dokonania płatności.</w:t>
      </w:r>
    </w:p>
    <w:p w14:paraId="5D35510F" w14:textId="36E1C67B"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W przypadku realizacji przez Wykonawcę </w:t>
      </w:r>
      <w:r w:rsidR="009C6297">
        <w:rPr>
          <w:rFonts w:ascii="Arial" w:hAnsi="Arial" w:cs="Arial"/>
          <w:szCs w:val="24"/>
        </w:rPr>
        <w:t>p</w:t>
      </w:r>
      <w:r w:rsidRPr="009C6297">
        <w:rPr>
          <w:rFonts w:ascii="Arial" w:hAnsi="Arial" w:cs="Arial"/>
          <w:szCs w:val="24"/>
        </w:rPr>
        <w:t xml:space="preserve">rzedmiotu </w:t>
      </w:r>
      <w:r w:rsidR="009C6297">
        <w:rPr>
          <w:rFonts w:ascii="Arial" w:hAnsi="Arial" w:cs="Arial"/>
          <w:szCs w:val="24"/>
        </w:rPr>
        <w:t>u</w:t>
      </w:r>
      <w:r w:rsidRPr="009C6297">
        <w:rPr>
          <w:rFonts w:ascii="Arial" w:hAnsi="Arial" w:cs="Arial"/>
          <w:szCs w:val="24"/>
        </w:rPr>
        <w:t>mowy z udziałem Podwykonawców, Wykonawcę obciążać będą obowiązki opisane w Umowie, w przepisach prawa, w tym w szczególności w PZP. Przez umowę o podwykonawstwo należy rozumieć umowę w formie pisemnej o charakterze odpłatnym, której przedmiotem są usługi, dostawy lub roboty budowlane stanowiące część zamówienia publicznego, zawartą między Wykonawcą a innym podmiotem (Podwykonawcą).</w:t>
      </w:r>
    </w:p>
    <w:p w14:paraId="61739785" w14:textId="3F752ABE"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Wykonawca na żądanie</w:t>
      </w:r>
      <w:r w:rsidR="009C6297">
        <w:rPr>
          <w:rFonts w:ascii="Arial" w:hAnsi="Arial" w:cs="Arial"/>
          <w:szCs w:val="24"/>
        </w:rPr>
        <w:t xml:space="preserve"> </w:t>
      </w:r>
      <w:r w:rsidRPr="009C6297">
        <w:rPr>
          <w:rFonts w:ascii="Arial" w:hAnsi="Arial" w:cs="Arial"/>
          <w:szCs w:val="24"/>
        </w:rPr>
        <w:t>Zamawiającego</w:t>
      </w:r>
      <w:r w:rsidR="009C6297">
        <w:rPr>
          <w:rFonts w:ascii="Arial" w:hAnsi="Arial" w:cs="Arial"/>
          <w:szCs w:val="24"/>
        </w:rPr>
        <w:t xml:space="preserve"> </w:t>
      </w:r>
      <w:r w:rsidRPr="009C6297">
        <w:rPr>
          <w:rFonts w:ascii="Arial" w:hAnsi="Arial" w:cs="Arial"/>
          <w:szCs w:val="24"/>
        </w:rPr>
        <w:t>udzieli</w:t>
      </w:r>
      <w:r w:rsidR="009C6297">
        <w:rPr>
          <w:rFonts w:ascii="Arial" w:hAnsi="Arial" w:cs="Arial"/>
          <w:szCs w:val="24"/>
        </w:rPr>
        <w:t xml:space="preserve"> </w:t>
      </w:r>
      <w:r w:rsidRPr="009C6297">
        <w:rPr>
          <w:rFonts w:ascii="Arial" w:hAnsi="Arial" w:cs="Arial"/>
          <w:szCs w:val="24"/>
        </w:rPr>
        <w:t>mu</w:t>
      </w:r>
      <w:r w:rsidR="009C6297">
        <w:rPr>
          <w:rFonts w:ascii="Arial" w:hAnsi="Arial" w:cs="Arial"/>
          <w:szCs w:val="24"/>
        </w:rPr>
        <w:t xml:space="preserve"> </w:t>
      </w:r>
      <w:r w:rsidRPr="009C6297">
        <w:rPr>
          <w:rFonts w:ascii="Arial" w:hAnsi="Arial" w:cs="Arial"/>
          <w:szCs w:val="24"/>
        </w:rPr>
        <w:t>wszelkich</w:t>
      </w:r>
      <w:r w:rsidR="009C6297">
        <w:rPr>
          <w:rFonts w:ascii="Arial" w:hAnsi="Arial" w:cs="Arial"/>
          <w:szCs w:val="24"/>
        </w:rPr>
        <w:t xml:space="preserve"> </w:t>
      </w:r>
      <w:r w:rsidRPr="009C6297">
        <w:rPr>
          <w:rFonts w:ascii="Arial" w:hAnsi="Arial" w:cs="Arial"/>
          <w:szCs w:val="24"/>
        </w:rPr>
        <w:t xml:space="preserve">informacji dotyczących Podwykonawcy. </w:t>
      </w:r>
    </w:p>
    <w:p w14:paraId="2A88B8D0"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Wykonawca odpowiada za działania, zaniechania, zaniedbania i uchybienia każdego  Podwykonawcy tak, jak za własne działania. </w:t>
      </w:r>
    </w:p>
    <w:p w14:paraId="5A26C1D4"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Dopuszczenie przez Wykonawcę do realizacji robót przewidzianych w niniejszej umowie Podwykonawców bez wymaganej zgody Zamawiającego, uprawnia Zamawiającego do nałożenia na Wykonawcę kary umownej określonej w § 24 ust. 1 pkt c.</w:t>
      </w:r>
    </w:p>
    <w:p w14:paraId="1BE6B9AF"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Wymieniona w ust. 13 kara będzie potrącona z  faktury Wykonawcy, na podstawie </w:t>
      </w:r>
      <w:r w:rsidRPr="009C6297">
        <w:rPr>
          <w:rFonts w:ascii="Arial" w:hAnsi="Arial" w:cs="Arial"/>
          <w:szCs w:val="24"/>
        </w:rPr>
        <w:lastRenderedPageBreak/>
        <w:t>noty obciążeniowej na co Wykonawca wyraża zgodę.</w:t>
      </w:r>
    </w:p>
    <w:p w14:paraId="7D6E35FA"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Wykonawca w celu udokumentowania terminowych rozliczeń z Podwykonawcami, zobowiązany jest dołączyć Zamawiającemu wraz z fakturą, informację o braku zadłużenia wobec Podwykonawców oraz dołączyć oryginały ich oświadczeń o niezaleganiu Wykonawcy z wymagalnymi dla nich płatnościami za wykonanie robót opisanych w umowie. </w:t>
      </w:r>
    </w:p>
    <w:p w14:paraId="0819BBFF"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Niedostarczenie powyższych oświadczeń może spowodować wstrzymanie przez Zamawiającego płatności faktury Wykonawcy, które nie będzie uważane za opóźnienie w płatności, ani nienależyte wykonanie umowy przez Zamawiającego.</w:t>
      </w:r>
    </w:p>
    <w:p w14:paraId="5E4DE8FF"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 Roszczenie o zapłatę przez Zamawiającego wynagrodzenia lub jego części złożone Zamawiającemu przez Podwykonawcę robót, na podstawie przepisów Kodeksu Cywilnego, spowodowane niezapłaceniem na rzecz tego Podwykonawcy przez podmiot zobowiązany wymagalnego wynagrodzenia za wykonane roboty, może spowodować wstrzymanie płatności dla Wykonawcy przez Zamawiającego w zakresie równym kwocie objętej roszczeniem Podwykonawcy, do czasu pełnego wyjaśnienia zasadności roszczenia Podwykonawcy. Takie wstrzymanie płatności nie będzie uważane za opóźnienie w płatności ani nienależyte wykonanie umowy przez Zamawiającego. Powyższe uprawnienie Zamawiającego odnosi się odpowiednio do pozyskania przez Zamawiającego innej informacji o nieuregulowaniu na rzecz jakiegokolwiek Podwykonawcy wymagalnego wynagrodzenia za wykonane roboty.</w:t>
      </w:r>
    </w:p>
    <w:p w14:paraId="6DF063CA"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Jeżeli wynagrodzenie Podwykonawcy stało się wymagalne od Wykonawcy  i nie zostało zaspokojone, a Podwykonawca zgłosi się z żądaniem zapłaty do Zamawiającego, Zamawiający  po wysłuchaniu opinii Wykonawcy może dokonać  zapłaty wynagrodzenia należnego  Podwykonawcy bezpośrednio na jego konto. </w:t>
      </w:r>
    </w:p>
    <w:p w14:paraId="3A311E77"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Płatność taka może nastąpić tylko na podstawie przedłożonych przez Podwykonawcę dokumentów, w tym faktur wraz zatwierdzonymi przez Kierownika Budowy Wykonawcy protokołami odbioru robót wykonanych przez Podwykonawcę.</w:t>
      </w:r>
    </w:p>
    <w:p w14:paraId="096A8C3B"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 xml:space="preserve">Przed dokonaniem bezpośredniej zapłaty Zamawiający umożliwi Wykonawcy zgłoszenie pisemnych uwag dotyczących zasadności bezpośredniej zapłaty wynagrodzenia Podwykonawcy Termin zgłaszania uwag będzie nie krótszy niż 7 dni od dnia powiadomienia o takiej możliwości. </w:t>
      </w:r>
    </w:p>
    <w:p w14:paraId="57927478" w14:textId="77777777" w:rsidR="00597B6B" w:rsidRPr="009C6297" w:rsidRDefault="00597B6B" w:rsidP="005B7832">
      <w:pPr>
        <w:pStyle w:val="Standard"/>
        <w:widowControl w:val="0"/>
        <w:numPr>
          <w:ilvl w:val="6"/>
          <w:numId w:val="54"/>
        </w:numPr>
        <w:spacing w:after="0"/>
        <w:ind w:left="284"/>
        <w:jc w:val="both"/>
        <w:textAlignment w:val="auto"/>
        <w:rPr>
          <w:rFonts w:ascii="Arial" w:hAnsi="Arial" w:cs="Arial"/>
          <w:szCs w:val="24"/>
        </w:rPr>
      </w:pPr>
      <w:r w:rsidRPr="009C6297">
        <w:rPr>
          <w:rFonts w:ascii="Arial" w:hAnsi="Arial" w:cs="Arial"/>
          <w:szCs w:val="24"/>
        </w:rPr>
        <w:t>W przypadku zgłoszenia uwag, o których mowa w ust. 20 Zamawiający może:</w:t>
      </w:r>
    </w:p>
    <w:p w14:paraId="288B12E9" w14:textId="77777777" w:rsidR="00597B6B" w:rsidRPr="009C6297" w:rsidRDefault="00597B6B" w:rsidP="005B7832">
      <w:pPr>
        <w:pStyle w:val="Akapitzlist"/>
        <w:numPr>
          <w:ilvl w:val="7"/>
          <w:numId w:val="74"/>
        </w:numPr>
        <w:autoSpaceDN/>
        <w:spacing w:after="0"/>
        <w:ind w:left="993"/>
        <w:jc w:val="both"/>
        <w:textAlignment w:val="auto"/>
        <w:rPr>
          <w:rFonts w:ascii="Arial" w:hAnsi="Arial" w:cs="Arial"/>
          <w:szCs w:val="24"/>
        </w:rPr>
      </w:pPr>
      <w:r w:rsidRPr="009C6297">
        <w:rPr>
          <w:rFonts w:ascii="Arial" w:hAnsi="Arial" w:cs="Arial"/>
          <w:szCs w:val="24"/>
        </w:rPr>
        <w:t xml:space="preserve">nie dokonać bezpośredniej zapłaty wynagrodzenia Podwykonawcy, jeżeli Wykonawca wykaże niezasadność takiej zapłaty, albo </w:t>
      </w:r>
    </w:p>
    <w:p w14:paraId="7A613D06" w14:textId="77777777" w:rsidR="00597B6B" w:rsidRPr="009C6297" w:rsidRDefault="00597B6B" w:rsidP="005B7832">
      <w:pPr>
        <w:pStyle w:val="Akapitzlist"/>
        <w:numPr>
          <w:ilvl w:val="7"/>
          <w:numId w:val="74"/>
        </w:numPr>
        <w:autoSpaceDN/>
        <w:spacing w:after="0"/>
        <w:ind w:left="993"/>
        <w:jc w:val="both"/>
        <w:textAlignment w:val="auto"/>
        <w:rPr>
          <w:rFonts w:ascii="Arial" w:hAnsi="Arial" w:cs="Arial"/>
          <w:szCs w:val="24"/>
        </w:rPr>
      </w:pPr>
      <w:r w:rsidRPr="009C6297">
        <w:rPr>
          <w:rFonts w:ascii="Arial" w:hAnsi="Arial" w:cs="Arial"/>
          <w:szCs w:val="24"/>
        </w:rPr>
        <w:t xml:space="preserve">złożyć do depozytu sądowego kwotę potrzebną na pokrycie wynagrodzenia Podwykonawcy w przypadku istnienia zasadniczej wątpliwości Zamawiającego co do wysokości należnej zapłaty lub podmiotu, któremu płatność się należy, albo </w:t>
      </w:r>
    </w:p>
    <w:p w14:paraId="7F6EFAD9" w14:textId="77777777" w:rsidR="00597B6B" w:rsidRPr="009C6297" w:rsidRDefault="00597B6B" w:rsidP="005B7832">
      <w:pPr>
        <w:pStyle w:val="Akapitzlist"/>
        <w:numPr>
          <w:ilvl w:val="7"/>
          <w:numId w:val="74"/>
        </w:numPr>
        <w:tabs>
          <w:tab w:val="clear" w:pos="2880"/>
        </w:tabs>
        <w:autoSpaceDN/>
        <w:spacing w:after="0"/>
        <w:ind w:left="993"/>
        <w:jc w:val="both"/>
        <w:textAlignment w:val="auto"/>
        <w:rPr>
          <w:rFonts w:ascii="Arial" w:hAnsi="Arial" w:cs="Arial"/>
          <w:szCs w:val="24"/>
        </w:rPr>
      </w:pPr>
      <w:r w:rsidRPr="009C6297">
        <w:rPr>
          <w:rFonts w:ascii="Arial" w:hAnsi="Arial" w:cs="Arial"/>
          <w:szCs w:val="24"/>
        </w:rPr>
        <w:t>dokonać bezpośredniej zapłaty wynagrodzenia Podwykonawcy, jeżeli Podwykonawca  wykaże zasadność takiej zapłaty.</w:t>
      </w:r>
    </w:p>
    <w:p w14:paraId="5F9A57C8" w14:textId="77777777" w:rsidR="00597B6B" w:rsidRPr="009C6297" w:rsidRDefault="00597B6B" w:rsidP="005B7832">
      <w:pPr>
        <w:pStyle w:val="Akapitzlist"/>
        <w:numPr>
          <w:ilvl w:val="6"/>
          <w:numId w:val="54"/>
        </w:numPr>
        <w:spacing w:after="0"/>
        <w:ind w:left="284"/>
        <w:jc w:val="both"/>
        <w:rPr>
          <w:rFonts w:ascii="Arial" w:hAnsi="Arial" w:cs="Arial"/>
          <w:szCs w:val="24"/>
        </w:rPr>
      </w:pPr>
      <w:r w:rsidRPr="009C6297">
        <w:rPr>
          <w:rFonts w:ascii="Arial" w:hAnsi="Arial" w:cs="Arial"/>
          <w:szCs w:val="24"/>
        </w:rPr>
        <w:lastRenderedPageBreak/>
        <w:t>Zapłata wynagrodzenia na rzecz Podwykonawcy powoduje automatyczne zmniejszenie łącznego wynagrodzenia należnego Wykonawcy za realizację niniejszej umowy.</w:t>
      </w:r>
    </w:p>
    <w:p w14:paraId="3F2684B9" w14:textId="77777777" w:rsidR="00597B6B" w:rsidRPr="009C6297" w:rsidRDefault="00597B6B" w:rsidP="005B7832">
      <w:pPr>
        <w:pStyle w:val="Akapitzlist"/>
        <w:numPr>
          <w:ilvl w:val="6"/>
          <w:numId w:val="54"/>
        </w:numPr>
        <w:spacing w:after="0"/>
        <w:ind w:left="284"/>
        <w:jc w:val="both"/>
        <w:rPr>
          <w:rFonts w:ascii="Arial" w:hAnsi="Arial" w:cs="Arial"/>
          <w:szCs w:val="24"/>
        </w:rPr>
      </w:pPr>
      <w:r w:rsidRPr="009C6297">
        <w:rPr>
          <w:rFonts w:ascii="Arial" w:hAnsi="Arial" w:cs="Arial"/>
          <w:szCs w:val="24"/>
        </w:rPr>
        <w:t xml:space="preserve">Bezpośrednia zapłata obejmuje wyłącznie należne wynagrodzenie, bez odsetek, należnych Podwykonawcy. </w:t>
      </w:r>
    </w:p>
    <w:p w14:paraId="43BE8AB8" w14:textId="4573876A" w:rsidR="00597B6B" w:rsidRPr="009C6297" w:rsidRDefault="00597B6B" w:rsidP="005B7832">
      <w:pPr>
        <w:pStyle w:val="Akapitzlist"/>
        <w:numPr>
          <w:ilvl w:val="6"/>
          <w:numId w:val="54"/>
        </w:numPr>
        <w:spacing w:after="0"/>
        <w:ind w:left="284"/>
        <w:jc w:val="both"/>
        <w:rPr>
          <w:rFonts w:ascii="Arial" w:hAnsi="Arial" w:cs="Arial"/>
          <w:szCs w:val="24"/>
        </w:rPr>
      </w:pPr>
      <w:r w:rsidRPr="009C6297">
        <w:rPr>
          <w:rFonts w:ascii="Arial" w:hAnsi="Arial" w:cs="Arial"/>
          <w:szCs w:val="24"/>
        </w:rPr>
        <w:t xml:space="preserve">Konieczność wielokrotnego dokonywania bezpośredniej zapłaty Podwykonawcy, o których mowa w ust. 18, lub konieczność dokonania bezpośrednich zapłat na sumę większą niż 10% wartości Wynagrodzenia, stanowi podstawę do odstąpienia od </w:t>
      </w:r>
      <w:r w:rsidR="009C6297">
        <w:rPr>
          <w:rFonts w:ascii="Arial" w:hAnsi="Arial" w:cs="Arial"/>
          <w:szCs w:val="24"/>
        </w:rPr>
        <w:t>u</w:t>
      </w:r>
      <w:r w:rsidRPr="009C6297">
        <w:rPr>
          <w:rFonts w:ascii="Arial" w:hAnsi="Arial" w:cs="Arial"/>
          <w:szCs w:val="24"/>
        </w:rPr>
        <w:t>mowy przez Zamawiającego z winy Wykonawcy.</w:t>
      </w:r>
    </w:p>
    <w:p w14:paraId="7FDC82B1" w14:textId="77777777" w:rsidR="00597B6B" w:rsidRPr="009C6297" w:rsidRDefault="00597B6B" w:rsidP="005B7832">
      <w:pPr>
        <w:pStyle w:val="Akapitzlist"/>
        <w:numPr>
          <w:ilvl w:val="6"/>
          <w:numId w:val="54"/>
        </w:numPr>
        <w:spacing w:after="0"/>
        <w:ind w:left="284"/>
        <w:jc w:val="both"/>
        <w:rPr>
          <w:rFonts w:ascii="Arial" w:hAnsi="Arial" w:cs="Arial"/>
          <w:szCs w:val="24"/>
        </w:rPr>
      </w:pPr>
      <w:r w:rsidRPr="009C6297">
        <w:rPr>
          <w:rFonts w:ascii="Arial" w:hAnsi="Arial" w:cs="Arial"/>
          <w:szCs w:val="24"/>
        </w:rPr>
        <w:t>Wykonawca zobowiązany jest do dokonywania terminowej zapłaty Podwykonawcom, z którymi zawarł umowy o podwykonawstwo, pod rygorem wystąpienia o zapłatę kary umownej.</w:t>
      </w:r>
    </w:p>
    <w:p w14:paraId="498EB5F0" w14:textId="77777777" w:rsidR="00597B6B" w:rsidRPr="009C6297" w:rsidRDefault="00597B6B" w:rsidP="005B7832">
      <w:pPr>
        <w:pStyle w:val="Akapitzlist"/>
        <w:numPr>
          <w:ilvl w:val="6"/>
          <w:numId w:val="54"/>
        </w:numPr>
        <w:spacing w:after="0"/>
        <w:ind w:left="284"/>
        <w:jc w:val="both"/>
        <w:rPr>
          <w:rFonts w:ascii="Arial" w:hAnsi="Arial" w:cs="Arial"/>
          <w:szCs w:val="24"/>
        </w:rPr>
      </w:pPr>
      <w:r w:rsidRPr="009C6297">
        <w:rPr>
          <w:rFonts w:ascii="Arial" w:hAnsi="Arial" w:cs="Arial"/>
          <w:szCs w:val="24"/>
        </w:rPr>
        <w:t xml:space="preserve">Przed przystąpieniem do realizacji Przedmiotu Umowy Wykonawca zobowiązuje się dostarczyć Zamawiającemu pisemne oświadczenie Podwykonawcy, w którym Podwykonawca potwierdzi, że wszystkie osoby wykonujące czynności w zakresie realizacji Przedmiotu Umowy w sposób określony w art. 22 § 1 Kodeksu pracy będą zatrudnione, przez cały okres wykonywania tych czynności, w oparciu o umowę o pracę. Niedostarczenie przez Wykonawcę oświadczenia, o którym mowa w zdaniu poprzedzającym, wstrzymuje rozpoczęcie prac w ramach Przedmiotu  Umowy, w zakresie objętym umową o podwykonawstwo, z przyczyn leżących po stronie Wykonawcy. </w:t>
      </w:r>
    </w:p>
    <w:p w14:paraId="02E698ED" w14:textId="42993C74" w:rsidR="00597B6B" w:rsidRPr="009C6297" w:rsidRDefault="00597B6B" w:rsidP="005B7832">
      <w:pPr>
        <w:pStyle w:val="Akapitzlist"/>
        <w:numPr>
          <w:ilvl w:val="6"/>
          <w:numId w:val="54"/>
        </w:numPr>
        <w:spacing w:after="0"/>
        <w:ind w:left="284"/>
        <w:jc w:val="both"/>
        <w:rPr>
          <w:rFonts w:ascii="Arial" w:hAnsi="Arial" w:cs="Arial"/>
          <w:szCs w:val="24"/>
        </w:rPr>
      </w:pPr>
      <w:r w:rsidRPr="009C6297">
        <w:rPr>
          <w:rFonts w:ascii="Arial" w:hAnsi="Arial" w:cs="Arial"/>
          <w:szCs w:val="24"/>
        </w:rPr>
        <w:t xml:space="preserve">Zamawiający zastrzega sobie możliwość kontroli zatrudnienia ww. osób przez cały okres realizacji </w:t>
      </w:r>
      <w:r w:rsidR="00B57AC1">
        <w:rPr>
          <w:rFonts w:ascii="Arial" w:hAnsi="Arial" w:cs="Arial"/>
          <w:szCs w:val="24"/>
        </w:rPr>
        <w:t>p</w:t>
      </w:r>
      <w:r w:rsidRPr="009C6297">
        <w:rPr>
          <w:rFonts w:ascii="Arial" w:hAnsi="Arial" w:cs="Arial"/>
          <w:szCs w:val="24"/>
        </w:rPr>
        <w:t xml:space="preserve">rzedmiotu </w:t>
      </w:r>
      <w:r w:rsidR="00B57AC1">
        <w:rPr>
          <w:rFonts w:ascii="Arial" w:hAnsi="Arial" w:cs="Arial"/>
          <w:szCs w:val="24"/>
        </w:rPr>
        <w:t>u</w:t>
      </w:r>
      <w:r w:rsidRPr="009C6297">
        <w:rPr>
          <w:rFonts w:ascii="Arial" w:hAnsi="Arial" w:cs="Arial"/>
          <w:szCs w:val="24"/>
        </w:rPr>
        <w:t xml:space="preserve">mowy, w szczególności poprzez żądanie od Wykonawcy przedłożenia do wglądu poświadczonych za zgodność z oryginałem kopii umów o pracę zawartych przez Podwykonawcę  z pracownikami oraz okazania dokumentów potwierdzających bieżące opłacanie składek i należnych podatków z tytułu zatrudnienia ww. osób. Wykonawca zobowiązany jest do przedłożenia ww. dokumentów w terminie wskazanym przez Zamawiającego, nie krótszym niż 7 dni. Kopie umów o pracę przedkładanych do wglądu Zamawiającemu powinny zostać </w:t>
      </w:r>
      <w:proofErr w:type="spellStart"/>
      <w:r w:rsidRPr="009C6297">
        <w:rPr>
          <w:rFonts w:ascii="Arial" w:hAnsi="Arial" w:cs="Arial"/>
          <w:szCs w:val="24"/>
        </w:rPr>
        <w:t>zanominizowane</w:t>
      </w:r>
      <w:proofErr w:type="spellEnd"/>
      <w:r w:rsidRPr="009C6297">
        <w:rPr>
          <w:rFonts w:ascii="Arial" w:hAnsi="Arial" w:cs="Arial"/>
          <w:szCs w:val="24"/>
        </w:rPr>
        <w:t xml:space="preserve"> w sposób zapewniający ochronę danych osobowych pracowników, przy czym informacje takie jak: imię i nazwisko, data zawarcia umowy, stanowisko, rodzaj umowy o pracę oraz wymiar etatu powinny być możliwe do zidentyfikowania. </w:t>
      </w:r>
    </w:p>
    <w:p w14:paraId="63855C51" w14:textId="77777777" w:rsidR="00597B6B" w:rsidRPr="009C6297" w:rsidRDefault="00597B6B" w:rsidP="005B7832">
      <w:pPr>
        <w:pStyle w:val="Akapitzlist"/>
        <w:numPr>
          <w:ilvl w:val="6"/>
          <w:numId w:val="54"/>
        </w:numPr>
        <w:spacing w:after="0"/>
        <w:ind w:left="284"/>
        <w:jc w:val="both"/>
        <w:rPr>
          <w:rFonts w:ascii="Arial" w:hAnsi="Arial" w:cs="Arial"/>
          <w:szCs w:val="24"/>
        </w:rPr>
      </w:pPr>
      <w:r w:rsidRPr="009C6297">
        <w:rPr>
          <w:rFonts w:ascii="Arial" w:hAnsi="Arial" w:cs="Arial"/>
          <w:szCs w:val="24"/>
        </w:rPr>
        <w:t>Powyższe zapisy stosuje się także w przypadku zawierania umów przez Podwykonawców z dalszymi podwykonawcami.</w:t>
      </w:r>
    </w:p>
    <w:p w14:paraId="0E336D51" w14:textId="77777777" w:rsidR="00597B6B" w:rsidRPr="009C6297" w:rsidRDefault="00597B6B" w:rsidP="005B7832">
      <w:pPr>
        <w:pStyle w:val="Akapitzlist"/>
        <w:numPr>
          <w:ilvl w:val="6"/>
          <w:numId w:val="54"/>
        </w:numPr>
        <w:spacing w:after="0"/>
        <w:ind w:left="284"/>
        <w:jc w:val="both"/>
        <w:rPr>
          <w:rFonts w:ascii="Arial" w:hAnsi="Arial" w:cs="Arial"/>
          <w:szCs w:val="24"/>
        </w:rPr>
      </w:pPr>
      <w:r w:rsidRPr="009C6297">
        <w:rPr>
          <w:rFonts w:ascii="Arial" w:hAnsi="Arial" w:cs="Arial"/>
          <w:szCs w:val="24"/>
        </w:rPr>
        <w:t>Zamawiający nie ponosi odpowiedzialności za zobowiązania zaciągnięte przez Wykonawcę wobec zatrudnionych, a nie zgłoszonych bądź nie zaakceptowanych przez Zamawiającego podwykonawców i dalszych podwykonawców.</w:t>
      </w:r>
    </w:p>
    <w:p w14:paraId="65F57764" w14:textId="77777777" w:rsidR="00597B6B" w:rsidRPr="009C6297" w:rsidRDefault="00597B6B" w:rsidP="00B57AC1">
      <w:pPr>
        <w:pStyle w:val="Standard"/>
        <w:spacing w:after="0"/>
        <w:rPr>
          <w:rFonts w:ascii="Arial" w:hAnsi="Arial" w:cs="Arial"/>
          <w:b/>
          <w:szCs w:val="24"/>
        </w:rPr>
      </w:pPr>
    </w:p>
    <w:p w14:paraId="14F235A9" w14:textId="77777777" w:rsidR="00597B6B" w:rsidRPr="009C6297" w:rsidRDefault="00597B6B" w:rsidP="00B57AC1">
      <w:pPr>
        <w:pStyle w:val="Standard"/>
        <w:spacing w:after="0"/>
        <w:ind w:left="567" w:hanging="567"/>
        <w:jc w:val="center"/>
        <w:rPr>
          <w:rFonts w:ascii="Arial" w:hAnsi="Arial" w:cs="Arial"/>
          <w:b/>
          <w:szCs w:val="24"/>
        </w:rPr>
      </w:pPr>
      <w:r w:rsidRPr="009C6297">
        <w:rPr>
          <w:rFonts w:ascii="Arial" w:hAnsi="Arial" w:cs="Arial"/>
          <w:b/>
          <w:szCs w:val="24"/>
        </w:rPr>
        <w:t>§ 9</w:t>
      </w:r>
    </w:p>
    <w:p w14:paraId="2B015150" w14:textId="77777777" w:rsidR="00597B6B" w:rsidRPr="009C6297" w:rsidRDefault="00597B6B" w:rsidP="00B57AC1">
      <w:pPr>
        <w:pStyle w:val="Standard"/>
        <w:spacing w:after="0"/>
        <w:ind w:left="567" w:hanging="567"/>
        <w:jc w:val="center"/>
        <w:rPr>
          <w:rFonts w:ascii="Arial" w:hAnsi="Arial" w:cs="Arial"/>
          <w:b/>
          <w:szCs w:val="24"/>
        </w:rPr>
      </w:pPr>
      <w:r w:rsidRPr="009C6297">
        <w:rPr>
          <w:rFonts w:ascii="Arial" w:hAnsi="Arial" w:cs="Arial"/>
          <w:b/>
          <w:szCs w:val="24"/>
        </w:rPr>
        <w:t>DOKUMENTACJA TECHNICZNA I PRZENIESIENIE PRAW AUTORSKICH</w:t>
      </w:r>
    </w:p>
    <w:p w14:paraId="4CEEBC30" w14:textId="77777777" w:rsidR="00597B6B" w:rsidRPr="009C6297" w:rsidRDefault="00597B6B" w:rsidP="00B57AC1">
      <w:pPr>
        <w:pStyle w:val="Akapitzlist"/>
        <w:numPr>
          <w:ilvl w:val="0"/>
          <w:numId w:val="46"/>
        </w:numPr>
        <w:spacing w:after="0"/>
        <w:jc w:val="both"/>
        <w:rPr>
          <w:rFonts w:ascii="Arial" w:hAnsi="Arial" w:cs="Arial"/>
          <w:szCs w:val="24"/>
        </w:rPr>
      </w:pPr>
      <w:r w:rsidRPr="009C6297">
        <w:rPr>
          <w:rFonts w:ascii="Arial" w:hAnsi="Arial" w:cs="Arial"/>
          <w:szCs w:val="24"/>
        </w:rPr>
        <w:t xml:space="preserve">Wykonawca zobowiązany jest do przygotowania we własnym zakresie wszelkiej dokumentacji technicznej wymaganej na objętym umową etapie inwestycji w </w:t>
      </w:r>
      <w:r w:rsidRPr="009C6297">
        <w:rPr>
          <w:rFonts w:ascii="Arial" w:hAnsi="Arial" w:cs="Arial"/>
          <w:szCs w:val="24"/>
        </w:rPr>
        <w:lastRenderedPageBreak/>
        <w:t>związku z realizacją przedmiotu umowy,</w:t>
      </w:r>
      <w:r w:rsidRPr="009C6297">
        <w:rPr>
          <w:rFonts w:ascii="Arial" w:hAnsi="Arial" w:cs="Arial"/>
          <w:color w:val="000000"/>
          <w:szCs w:val="24"/>
        </w:rPr>
        <w:t xml:space="preserve"> poza dokumentacją przekazaną na etapie postępowania o udzielenie zamówienia publicznego.</w:t>
      </w:r>
    </w:p>
    <w:p w14:paraId="7DB65493" w14:textId="77777777" w:rsidR="00597B6B" w:rsidRPr="009C6297" w:rsidRDefault="00597B6B" w:rsidP="00B57AC1">
      <w:pPr>
        <w:pStyle w:val="Akapitzlist"/>
        <w:numPr>
          <w:ilvl w:val="0"/>
          <w:numId w:val="46"/>
        </w:numPr>
        <w:spacing w:after="0"/>
        <w:jc w:val="both"/>
        <w:rPr>
          <w:rFonts w:ascii="Arial" w:hAnsi="Arial" w:cs="Arial"/>
          <w:szCs w:val="24"/>
        </w:rPr>
      </w:pPr>
      <w:r w:rsidRPr="009C6297">
        <w:rPr>
          <w:rFonts w:ascii="Arial" w:hAnsi="Arial" w:cs="Arial"/>
          <w:szCs w:val="24"/>
        </w:rPr>
        <w:t>Wykonawca zobowiązany jest w przypadku wprowadzenia w trakcie realizacji robót budowlanych zmian w stosunku do pierwotnej dokumentacji projektowej za zgodą Zamawiającego, do wykonania i przekazania Zamawiającemu projektu powykonawczego.</w:t>
      </w:r>
    </w:p>
    <w:p w14:paraId="56D7951F" w14:textId="77777777" w:rsidR="00597B6B" w:rsidRPr="009C6297" w:rsidRDefault="00597B6B" w:rsidP="00B57AC1">
      <w:pPr>
        <w:pStyle w:val="Akapitzlist"/>
        <w:numPr>
          <w:ilvl w:val="0"/>
          <w:numId w:val="11"/>
        </w:numPr>
        <w:spacing w:after="0"/>
        <w:jc w:val="both"/>
        <w:rPr>
          <w:rFonts w:ascii="Arial" w:hAnsi="Arial" w:cs="Arial"/>
          <w:szCs w:val="24"/>
        </w:rPr>
      </w:pPr>
      <w:r w:rsidRPr="009C6297">
        <w:rPr>
          <w:rFonts w:ascii="Arial" w:hAnsi="Arial" w:cs="Arial"/>
          <w:szCs w:val="24"/>
        </w:rPr>
        <w:t>Wykonawca zobowiązuje się niezwłocznie zawiadomić Zamawiającego o dostrzeżonych wadach przekazanej do realizacji dokumentacji projektowej. W przypadku, gdy takie wady dały się zauważyć na etapie wykonywania umowy a Wykonawca nie zachował w tym zakresie należytej staranności i nie powiadomił Zamawiającego, wówczas nie będzie on mógł powoływać się na wady projektu przy rozpatrywaniu ewentualnych roszczeń gwarancyjnych bądź z rękojmi za wady.</w:t>
      </w:r>
    </w:p>
    <w:p w14:paraId="27809AB5" w14:textId="77777777" w:rsidR="00597B6B" w:rsidRPr="009C6297" w:rsidRDefault="00597B6B" w:rsidP="00B57AC1">
      <w:pPr>
        <w:pStyle w:val="Akapitzlist"/>
        <w:widowControl w:val="0"/>
        <w:numPr>
          <w:ilvl w:val="0"/>
          <w:numId w:val="11"/>
        </w:numPr>
        <w:autoSpaceDE w:val="0"/>
        <w:spacing w:after="0"/>
        <w:jc w:val="both"/>
        <w:rPr>
          <w:rFonts w:ascii="Arial" w:hAnsi="Arial" w:cs="Arial"/>
          <w:kern w:val="1"/>
          <w:szCs w:val="24"/>
          <w:lang w:eastAsia="hi-IN" w:bidi="hi-IN"/>
        </w:rPr>
      </w:pPr>
      <w:r w:rsidRPr="009C6297">
        <w:rPr>
          <w:rFonts w:ascii="Arial" w:hAnsi="Arial" w:cs="Arial"/>
          <w:kern w:val="1"/>
          <w:szCs w:val="24"/>
          <w:lang w:eastAsia="hi-IN" w:bidi="hi-IN"/>
        </w:rPr>
        <w:t>Mocą niniejszej umowy, w ramach wynagrodzenia brutto, wymienionego w § 17 ust. 1, Wykonawca przenosi na Zamawiającego wszelkie prawa, w tym autorskie prawa majątkowe wraz z prawem do wykonywania praw zależnych do opracowanej w ramach umowy dokumentacji, w tym w szczególności dokumentacji powykonawczej na wszystkich polach eksploatacji wymienionych w art. 50 ustawy z dnia 4 lutego 1994 r. o prawie autorskim i prawach pokrewnych w dacie protokolarnego odbioru dokumentacji, a w szczególności  na następujących  polach eksploatacji:</w:t>
      </w:r>
    </w:p>
    <w:p w14:paraId="0BBBE06F" w14:textId="77777777" w:rsidR="00597B6B" w:rsidRPr="009C6297" w:rsidRDefault="00597B6B" w:rsidP="00B57AC1">
      <w:pPr>
        <w:pStyle w:val="Akapitzlist"/>
        <w:widowControl w:val="0"/>
        <w:numPr>
          <w:ilvl w:val="1"/>
          <w:numId w:val="11"/>
        </w:numPr>
        <w:autoSpaceDE w:val="0"/>
        <w:spacing w:after="0"/>
        <w:jc w:val="both"/>
        <w:rPr>
          <w:rFonts w:ascii="Arial" w:hAnsi="Arial" w:cs="Arial"/>
          <w:kern w:val="1"/>
          <w:szCs w:val="24"/>
          <w:lang w:eastAsia="hi-IN" w:bidi="hi-IN"/>
        </w:rPr>
      </w:pPr>
      <w:r w:rsidRPr="009C6297">
        <w:rPr>
          <w:rFonts w:ascii="Arial" w:hAnsi="Arial" w:cs="Arial"/>
          <w:kern w:val="1"/>
          <w:szCs w:val="24"/>
          <w:lang w:eastAsia="hi-IN" w:bidi="hi-IN"/>
        </w:rPr>
        <w:t>Użytkowanie utworów na własny użytek, użytek swoich jednostek organizacyjnych oraz użytek osób trzecich;</w:t>
      </w:r>
    </w:p>
    <w:p w14:paraId="419DAB29" w14:textId="77777777" w:rsidR="00597B6B" w:rsidRPr="009C6297" w:rsidRDefault="00597B6B" w:rsidP="00B57AC1">
      <w:pPr>
        <w:pStyle w:val="Akapitzlist"/>
        <w:widowControl w:val="0"/>
        <w:numPr>
          <w:ilvl w:val="1"/>
          <w:numId w:val="11"/>
        </w:numPr>
        <w:autoSpaceDE w:val="0"/>
        <w:spacing w:after="0"/>
        <w:jc w:val="both"/>
        <w:rPr>
          <w:rFonts w:ascii="Arial" w:hAnsi="Arial" w:cs="Arial"/>
          <w:kern w:val="1"/>
          <w:szCs w:val="24"/>
          <w:lang w:eastAsia="hi-IN" w:bidi="hi-IN"/>
        </w:rPr>
      </w:pPr>
      <w:r w:rsidRPr="009C6297">
        <w:rPr>
          <w:rFonts w:ascii="Arial" w:hAnsi="Arial" w:cs="Arial"/>
          <w:kern w:val="1"/>
          <w:szCs w:val="24"/>
          <w:lang w:eastAsia="hi-IN" w:bidi="hi-IN"/>
        </w:rPr>
        <w:t>utrwalanie dokumentacji lub jej części we wszelkiej postaci;</w:t>
      </w:r>
    </w:p>
    <w:p w14:paraId="58BC1D82" w14:textId="77777777" w:rsidR="00597B6B" w:rsidRPr="009C6297" w:rsidRDefault="00597B6B" w:rsidP="00B57AC1">
      <w:pPr>
        <w:pStyle w:val="Akapitzlist"/>
        <w:widowControl w:val="0"/>
        <w:numPr>
          <w:ilvl w:val="1"/>
          <w:numId w:val="11"/>
        </w:numPr>
        <w:autoSpaceDE w:val="0"/>
        <w:spacing w:after="0"/>
        <w:jc w:val="both"/>
        <w:rPr>
          <w:rFonts w:ascii="Arial" w:hAnsi="Arial" w:cs="Arial"/>
          <w:kern w:val="1"/>
          <w:szCs w:val="24"/>
          <w:lang w:eastAsia="hi-IN" w:bidi="hi-IN"/>
        </w:rPr>
      </w:pPr>
      <w:r w:rsidRPr="009C6297">
        <w:rPr>
          <w:rFonts w:ascii="Arial" w:hAnsi="Arial" w:cs="Arial"/>
          <w:kern w:val="1"/>
          <w:szCs w:val="24"/>
          <w:lang w:eastAsia="hi-IN" w:bidi="hi-IN"/>
        </w:rPr>
        <w:t xml:space="preserve">zwielokrotnianie dokumentacji lub jej części za pomocą wszelkich technik w dowolnej ilości egzemplarzy we wszelkich formatach i dowolnych nakładach, w szczególności za pomocą wszelkich znanych technik poligraficznych i drukarskich oraz filmowych, kopiowania, drukowania, zwielokrotniania wszelką techniką wizyjną i komputerową, techniką zapisu magnetycznego lub techniką cyfrową w dowolnym formacie, techniką reprograficzną, techniką cyfrową, wykonywania odbitek, utrwalenie na dyskietkach, dyskach optycznych lub innych nośnikach danych cyfrowych; </w:t>
      </w:r>
    </w:p>
    <w:p w14:paraId="684C2226" w14:textId="1C42BEFB" w:rsidR="00597B6B" w:rsidRPr="009C6297" w:rsidRDefault="00597B6B" w:rsidP="00B57AC1">
      <w:pPr>
        <w:pStyle w:val="Akapitzlist"/>
        <w:widowControl w:val="0"/>
        <w:numPr>
          <w:ilvl w:val="1"/>
          <w:numId w:val="11"/>
        </w:numPr>
        <w:autoSpaceDE w:val="0"/>
        <w:spacing w:after="0"/>
        <w:jc w:val="both"/>
        <w:rPr>
          <w:rFonts w:ascii="Arial" w:hAnsi="Arial" w:cs="Arial"/>
          <w:kern w:val="1"/>
          <w:szCs w:val="24"/>
          <w:lang w:eastAsia="hi-IN" w:bidi="hi-IN"/>
        </w:rPr>
      </w:pPr>
      <w:r w:rsidRPr="009C6297">
        <w:rPr>
          <w:rFonts w:ascii="Arial" w:hAnsi="Arial" w:cs="Arial"/>
          <w:szCs w:val="24"/>
        </w:rPr>
        <w:t xml:space="preserve">wykorzystania obrazu egzemplarzy </w:t>
      </w:r>
      <w:r w:rsidR="00B57AC1">
        <w:rPr>
          <w:rFonts w:ascii="Arial" w:hAnsi="Arial" w:cs="Arial"/>
          <w:szCs w:val="24"/>
        </w:rPr>
        <w:t>u</w:t>
      </w:r>
      <w:r w:rsidRPr="009C6297">
        <w:rPr>
          <w:rFonts w:ascii="Arial" w:hAnsi="Arial" w:cs="Arial"/>
          <w:szCs w:val="24"/>
        </w:rPr>
        <w:t>tworów lub ich fragmentów w materiałach reklamowych (w szczególności zdjęciach, slajdach, zwiastunach). Prezentacje w kampaniach reklamowych dotyczyć będą następujących pól eksploatacji: wyświetlenie, odtworzenie, nadawanie, reemitowanie, publicznego udostępniania w taki sposób, aby każdy mógł mieć dostęp w miejscu i czasie przez siebie wybranym.</w:t>
      </w:r>
      <w:r w:rsidR="00B57AC1">
        <w:rPr>
          <w:rFonts w:ascii="Arial" w:hAnsi="Arial" w:cs="Arial"/>
          <w:szCs w:val="24"/>
        </w:rPr>
        <w:t xml:space="preserve"> </w:t>
      </w:r>
      <w:r w:rsidR="00B57AC1" w:rsidRPr="009C6297">
        <w:rPr>
          <w:rFonts w:ascii="Arial" w:hAnsi="Arial" w:cs="Arial"/>
          <w:kern w:val="1"/>
          <w:szCs w:val="24"/>
          <w:lang w:eastAsia="hi-IN" w:bidi="hi-IN"/>
        </w:rPr>
        <w:t>W</w:t>
      </w:r>
      <w:r w:rsidR="00B57AC1">
        <w:rPr>
          <w:rFonts w:ascii="Arial" w:hAnsi="Arial" w:cs="Arial"/>
          <w:kern w:val="1"/>
          <w:szCs w:val="24"/>
          <w:lang w:eastAsia="hi-IN" w:bidi="hi-IN"/>
        </w:rPr>
        <w:t xml:space="preserve"> </w:t>
      </w:r>
      <w:r w:rsidRPr="009C6297">
        <w:rPr>
          <w:rFonts w:ascii="Arial" w:hAnsi="Arial" w:cs="Arial"/>
          <w:kern w:val="1"/>
          <w:szCs w:val="24"/>
          <w:lang w:eastAsia="hi-IN" w:bidi="hi-IN"/>
        </w:rPr>
        <w:t>zakresie obrotu oryginałem albo egzemplarzami, na których dokumentację utrwalono – wprowadzanie do obrotu, użyczenie lub najem;</w:t>
      </w:r>
    </w:p>
    <w:p w14:paraId="4BC6E98A" w14:textId="77777777" w:rsidR="00597B6B" w:rsidRPr="009C6297" w:rsidRDefault="00597B6B" w:rsidP="00B57AC1">
      <w:pPr>
        <w:pStyle w:val="Akapitzlist"/>
        <w:widowControl w:val="0"/>
        <w:numPr>
          <w:ilvl w:val="1"/>
          <w:numId w:val="11"/>
        </w:numPr>
        <w:autoSpaceDE w:val="0"/>
        <w:spacing w:after="0"/>
        <w:jc w:val="both"/>
        <w:rPr>
          <w:rFonts w:ascii="Arial" w:hAnsi="Arial" w:cs="Arial"/>
          <w:kern w:val="1"/>
          <w:szCs w:val="24"/>
          <w:lang w:eastAsia="hi-IN" w:bidi="hi-IN"/>
        </w:rPr>
      </w:pPr>
      <w:r w:rsidRPr="009C6297">
        <w:rPr>
          <w:rFonts w:ascii="Arial" w:hAnsi="Arial" w:cs="Arial"/>
          <w:kern w:val="1"/>
          <w:szCs w:val="24"/>
          <w:lang w:eastAsia="hi-IN" w:bidi="hi-IN"/>
        </w:rPr>
        <w:t>wykorzystanie dokumentacji lub jej części w celu pozyskiwania dostępnych form dofinansowania;</w:t>
      </w:r>
    </w:p>
    <w:p w14:paraId="28FA35E4" w14:textId="77777777" w:rsidR="00597B6B" w:rsidRPr="009C6297" w:rsidRDefault="00597B6B" w:rsidP="00B57AC1">
      <w:pPr>
        <w:pStyle w:val="Akapitzlist"/>
        <w:widowControl w:val="0"/>
        <w:numPr>
          <w:ilvl w:val="1"/>
          <w:numId w:val="11"/>
        </w:numPr>
        <w:autoSpaceDE w:val="0"/>
        <w:spacing w:after="0"/>
        <w:jc w:val="both"/>
        <w:rPr>
          <w:rFonts w:ascii="Arial" w:hAnsi="Arial" w:cs="Arial"/>
          <w:kern w:val="1"/>
          <w:szCs w:val="24"/>
          <w:lang w:eastAsia="hi-IN" w:bidi="hi-IN"/>
        </w:rPr>
      </w:pPr>
      <w:r w:rsidRPr="009C6297">
        <w:rPr>
          <w:rFonts w:ascii="Arial" w:hAnsi="Arial" w:cs="Arial"/>
          <w:kern w:val="1"/>
          <w:szCs w:val="24"/>
          <w:lang w:eastAsia="hi-IN" w:bidi="hi-IN"/>
        </w:rPr>
        <w:t>wykorzystania dokumentacji lub jej części przy prowadzeniu wszelkich postępowań o udzielenie zamówień publicznych.</w:t>
      </w:r>
    </w:p>
    <w:p w14:paraId="21F22EBE" w14:textId="45CB2BCA" w:rsidR="00597B6B" w:rsidRPr="009C6297" w:rsidRDefault="00597B6B" w:rsidP="00B57AC1">
      <w:pPr>
        <w:pStyle w:val="Akapitzlist"/>
        <w:widowControl w:val="0"/>
        <w:numPr>
          <w:ilvl w:val="0"/>
          <w:numId w:val="11"/>
        </w:numPr>
        <w:autoSpaceDE w:val="0"/>
        <w:spacing w:after="0"/>
        <w:jc w:val="both"/>
        <w:rPr>
          <w:rFonts w:ascii="Arial" w:hAnsi="Arial" w:cs="Arial"/>
          <w:kern w:val="1"/>
          <w:szCs w:val="24"/>
          <w:lang w:eastAsia="hi-IN" w:bidi="hi-IN"/>
        </w:rPr>
      </w:pPr>
      <w:r w:rsidRPr="009C6297">
        <w:rPr>
          <w:rFonts w:ascii="Arial" w:hAnsi="Arial" w:cs="Arial"/>
          <w:kern w:val="1"/>
          <w:szCs w:val="24"/>
          <w:lang w:eastAsia="hi-IN" w:bidi="hi-IN"/>
        </w:rPr>
        <w:lastRenderedPageBreak/>
        <w:t>W odniesieniu do wszystkich pól eksploatacji wymienionych powyżej, Wykonawca udziela</w:t>
      </w:r>
      <w:r w:rsidR="0083150D" w:rsidRPr="009C6297">
        <w:rPr>
          <w:rFonts w:ascii="Arial" w:hAnsi="Arial" w:cs="Arial"/>
          <w:kern w:val="1"/>
          <w:szCs w:val="24"/>
          <w:lang w:eastAsia="hi-IN" w:bidi="hi-IN"/>
        </w:rPr>
        <w:t xml:space="preserve"> </w:t>
      </w:r>
      <w:r w:rsidRPr="009C6297">
        <w:rPr>
          <w:rFonts w:ascii="Arial" w:hAnsi="Arial" w:cs="Arial"/>
          <w:kern w:val="1"/>
          <w:szCs w:val="24"/>
          <w:lang w:eastAsia="hi-IN" w:bidi="hi-IN"/>
        </w:rPr>
        <w:t>Zamawiającemu nieodwołalnego zezwolenia na korzystanie i rozporządzanie wszelkimi utworami zależnymi, które mogą zostać lub zostały sporządzone przez Wykonawcę we własnym zakresie (lub przez zaangażowanych przez niego innych wykonawców) na podstawie dokumentacji wytworzonej w ramach niniejszej umowy, Wykonawca przenosi na Zamawiającego prawo do udzielania dalszych zezwoleń na korzystanie i rozpowszechnianie wyżej wymienionych utworów zależnych. Wynagrodzenie określone niniejszą umową, obejmuje także wynagrodzenie za niniejsze zezwolenie i za przeniesienie prawa do udzielania zezwolenia na korzystanie i rozporządzanie przedmiotowymi utworami zależnymi w odniesieniu do wszystkich pól eksploatacji wymienionych powyżej.</w:t>
      </w:r>
    </w:p>
    <w:p w14:paraId="62F7EA5D" w14:textId="77777777" w:rsidR="00597B6B" w:rsidRPr="009C6297" w:rsidRDefault="00597B6B" w:rsidP="00B57AC1">
      <w:pPr>
        <w:pStyle w:val="Akapitzlist"/>
        <w:widowControl w:val="0"/>
        <w:numPr>
          <w:ilvl w:val="0"/>
          <w:numId w:val="11"/>
        </w:numPr>
        <w:autoSpaceDE w:val="0"/>
        <w:spacing w:after="0"/>
        <w:jc w:val="both"/>
        <w:rPr>
          <w:rFonts w:ascii="Arial" w:hAnsi="Arial" w:cs="Arial"/>
          <w:kern w:val="1"/>
          <w:szCs w:val="24"/>
          <w:lang w:eastAsia="hi-IN" w:bidi="hi-IN"/>
        </w:rPr>
      </w:pPr>
      <w:r w:rsidRPr="009C6297">
        <w:rPr>
          <w:rFonts w:ascii="Arial" w:hAnsi="Arial" w:cs="Arial"/>
          <w:kern w:val="1"/>
          <w:szCs w:val="24"/>
          <w:lang w:eastAsia="hi-IN" w:bidi="hi-IN"/>
        </w:rPr>
        <w:t>Zamawiający nabywa prawo do przeniesienia autorskich praw majątkowych na rzecz osób trzecich.</w:t>
      </w:r>
    </w:p>
    <w:p w14:paraId="5BE6EC97" w14:textId="77777777" w:rsidR="00597B6B" w:rsidRPr="009C6297" w:rsidRDefault="00597B6B" w:rsidP="00B57AC1">
      <w:pPr>
        <w:pStyle w:val="Akapitzlist"/>
        <w:widowControl w:val="0"/>
        <w:numPr>
          <w:ilvl w:val="0"/>
          <w:numId w:val="11"/>
        </w:numPr>
        <w:autoSpaceDE w:val="0"/>
        <w:spacing w:after="0"/>
        <w:jc w:val="both"/>
        <w:rPr>
          <w:rFonts w:ascii="Arial" w:hAnsi="Arial" w:cs="Arial"/>
          <w:kern w:val="1"/>
          <w:szCs w:val="24"/>
          <w:lang w:eastAsia="hi-IN" w:bidi="hi-IN"/>
        </w:rPr>
      </w:pPr>
      <w:r w:rsidRPr="009C6297">
        <w:rPr>
          <w:rFonts w:ascii="Arial" w:hAnsi="Arial" w:cs="Arial"/>
          <w:kern w:val="1"/>
          <w:szCs w:val="24"/>
          <w:lang w:eastAsia="hi-IN" w:bidi="hi-IN"/>
        </w:rPr>
        <w:t>Wykonawca oświadcza, że przenosi na Zamawiającego własność wszystkich egzemplarzy dokumentacji, które zostaną Zamawiającemu wydane w związku z wykonaniem przez Wykonawcę przedmiotu umowy wraz ze zmianami, poprawkami i uzupełnieniami dokonanym w trakcie realizacji przedmiotu umowy.</w:t>
      </w:r>
    </w:p>
    <w:p w14:paraId="450F51E5" w14:textId="46080495" w:rsidR="00597B6B" w:rsidRPr="009C6297" w:rsidRDefault="00597B6B" w:rsidP="00B57AC1">
      <w:pPr>
        <w:pStyle w:val="Akapitzlist"/>
        <w:widowControl w:val="0"/>
        <w:numPr>
          <w:ilvl w:val="0"/>
          <w:numId w:val="11"/>
        </w:numPr>
        <w:autoSpaceDE w:val="0"/>
        <w:spacing w:after="0"/>
        <w:jc w:val="both"/>
        <w:rPr>
          <w:rFonts w:ascii="Arial" w:hAnsi="Arial" w:cs="Arial"/>
          <w:kern w:val="1"/>
          <w:szCs w:val="24"/>
          <w:lang w:eastAsia="hi-IN" w:bidi="hi-IN"/>
        </w:rPr>
      </w:pPr>
      <w:r w:rsidRPr="009C6297">
        <w:rPr>
          <w:rFonts w:ascii="Arial" w:hAnsi="Arial" w:cs="Arial"/>
          <w:szCs w:val="24"/>
        </w:rPr>
        <w:t xml:space="preserve">Przeniesienie przez Wykonawcę na Zamawiającego praw, o których mowa powyżej, następuje z chwilą dokonania zapłaty Wynagrodzenia, wydania lub ukończenia </w:t>
      </w:r>
      <w:r w:rsidR="00B57AC1">
        <w:rPr>
          <w:rFonts w:ascii="Arial" w:hAnsi="Arial" w:cs="Arial"/>
          <w:szCs w:val="24"/>
        </w:rPr>
        <w:t>u</w:t>
      </w:r>
      <w:r w:rsidRPr="009C6297">
        <w:rPr>
          <w:rFonts w:ascii="Arial" w:hAnsi="Arial" w:cs="Arial"/>
          <w:szCs w:val="24"/>
        </w:rPr>
        <w:t xml:space="preserve">tworu (w zależności, które zdarzenie nastąpi najszybciej), a co do </w:t>
      </w:r>
      <w:r w:rsidR="00B57AC1">
        <w:rPr>
          <w:rFonts w:ascii="Arial" w:hAnsi="Arial" w:cs="Arial"/>
          <w:szCs w:val="24"/>
        </w:rPr>
        <w:t>u</w:t>
      </w:r>
      <w:r w:rsidRPr="009C6297">
        <w:rPr>
          <w:rFonts w:ascii="Arial" w:hAnsi="Arial" w:cs="Arial"/>
          <w:szCs w:val="24"/>
        </w:rPr>
        <w:t xml:space="preserve">tworów, które powstaną po dniu podpisania </w:t>
      </w:r>
      <w:r w:rsidR="00B57AC1">
        <w:rPr>
          <w:rFonts w:ascii="Arial" w:hAnsi="Arial" w:cs="Arial"/>
          <w:szCs w:val="24"/>
        </w:rPr>
        <w:t>u</w:t>
      </w:r>
      <w:r w:rsidRPr="009C6297">
        <w:rPr>
          <w:rFonts w:ascii="Arial" w:hAnsi="Arial" w:cs="Arial"/>
          <w:szCs w:val="24"/>
        </w:rPr>
        <w:t xml:space="preserve">mowy przeniesienie praw następowało będzie po wydaniu lub ukończeniu tych </w:t>
      </w:r>
      <w:r w:rsidR="00B57AC1">
        <w:rPr>
          <w:rFonts w:ascii="Arial" w:hAnsi="Arial" w:cs="Arial"/>
          <w:szCs w:val="24"/>
        </w:rPr>
        <w:t>u</w:t>
      </w:r>
      <w:r w:rsidRPr="009C6297">
        <w:rPr>
          <w:rFonts w:ascii="Arial" w:hAnsi="Arial" w:cs="Arial"/>
          <w:szCs w:val="24"/>
        </w:rPr>
        <w:t xml:space="preserve">tworów, bez ograniczeń co do terytorium, czasu, liczby egzemplarzy. </w:t>
      </w:r>
    </w:p>
    <w:p w14:paraId="77C58D63" w14:textId="19B682A0" w:rsidR="00597B6B" w:rsidRPr="009C6297" w:rsidRDefault="00597B6B" w:rsidP="00B57AC1">
      <w:pPr>
        <w:pStyle w:val="Akapitzlist"/>
        <w:widowControl w:val="0"/>
        <w:numPr>
          <w:ilvl w:val="0"/>
          <w:numId w:val="11"/>
        </w:numPr>
        <w:autoSpaceDE w:val="0"/>
        <w:spacing w:after="0"/>
        <w:jc w:val="both"/>
        <w:rPr>
          <w:rFonts w:ascii="Arial" w:hAnsi="Arial" w:cs="Arial"/>
          <w:kern w:val="1"/>
          <w:szCs w:val="24"/>
          <w:lang w:eastAsia="hi-IN" w:bidi="hi-IN"/>
        </w:rPr>
      </w:pPr>
      <w:r w:rsidRPr="009C6297">
        <w:rPr>
          <w:rFonts w:ascii="Arial" w:hAnsi="Arial" w:cs="Arial"/>
          <w:szCs w:val="24"/>
        </w:rPr>
        <w:t xml:space="preserve">Przeniesienie autorskich praw majątkowych do </w:t>
      </w:r>
      <w:r w:rsidR="00B57AC1">
        <w:rPr>
          <w:rFonts w:ascii="Arial" w:hAnsi="Arial" w:cs="Arial"/>
          <w:szCs w:val="24"/>
        </w:rPr>
        <w:t>u</w:t>
      </w:r>
      <w:r w:rsidRPr="009C6297">
        <w:rPr>
          <w:rFonts w:ascii="Arial" w:hAnsi="Arial" w:cs="Arial"/>
          <w:szCs w:val="24"/>
        </w:rPr>
        <w:t xml:space="preserve">tworów bądź jakichkolwiek innych praw związanych z własnością intelektualną następuje lub następowało będzie wraz z prawem do wykonywania (oraz zezwalania podmiotom trzecim na wykonywanie) praw zależnych do </w:t>
      </w:r>
      <w:r w:rsidR="00B57AC1">
        <w:rPr>
          <w:rFonts w:ascii="Arial" w:hAnsi="Arial" w:cs="Arial"/>
          <w:szCs w:val="24"/>
        </w:rPr>
        <w:t>u</w:t>
      </w:r>
      <w:r w:rsidRPr="009C6297">
        <w:rPr>
          <w:rFonts w:ascii="Arial" w:hAnsi="Arial" w:cs="Arial"/>
          <w:szCs w:val="24"/>
        </w:rPr>
        <w:t>tworów bez konieczności składania przez Wykonawcę dodatkowych oświadczeń w tym zakresie.</w:t>
      </w:r>
    </w:p>
    <w:p w14:paraId="2C2016AF" w14:textId="6467E6C0" w:rsidR="00597B6B" w:rsidRPr="009C6297" w:rsidRDefault="00597B6B" w:rsidP="00B57AC1">
      <w:pPr>
        <w:pStyle w:val="Akapitzlist"/>
        <w:widowControl w:val="0"/>
        <w:numPr>
          <w:ilvl w:val="0"/>
          <w:numId w:val="11"/>
        </w:numPr>
        <w:autoSpaceDE w:val="0"/>
        <w:spacing w:after="0"/>
        <w:jc w:val="both"/>
        <w:rPr>
          <w:rFonts w:ascii="Arial" w:hAnsi="Arial" w:cs="Arial"/>
          <w:kern w:val="1"/>
          <w:szCs w:val="24"/>
          <w:lang w:eastAsia="hi-IN" w:bidi="hi-IN"/>
        </w:rPr>
      </w:pPr>
      <w:r w:rsidRPr="009C6297">
        <w:rPr>
          <w:rFonts w:ascii="Arial" w:hAnsi="Arial" w:cs="Arial"/>
          <w:szCs w:val="24"/>
        </w:rPr>
        <w:t xml:space="preserve">Zamawiający ma prawo do przeniesienia autorskich praw majątkowych do </w:t>
      </w:r>
      <w:r w:rsidR="00B57AC1">
        <w:rPr>
          <w:rFonts w:ascii="Arial" w:hAnsi="Arial" w:cs="Arial"/>
          <w:szCs w:val="24"/>
        </w:rPr>
        <w:t>u</w:t>
      </w:r>
      <w:r w:rsidRPr="009C6297">
        <w:rPr>
          <w:rFonts w:ascii="Arial" w:hAnsi="Arial" w:cs="Arial"/>
          <w:szCs w:val="24"/>
        </w:rPr>
        <w:t xml:space="preserve">tworów na podmioty trzecie i udzielania im licencji do korzystania z </w:t>
      </w:r>
      <w:r w:rsidR="00B57AC1">
        <w:rPr>
          <w:rFonts w:ascii="Arial" w:hAnsi="Arial" w:cs="Arial"/>
          <w:szCs w:val="24"/>
        </w:rPr>
        <w:t>u</w:t>
      </w:r>
      <w:r w:rsidRPr="009C6297">
        <w:rPr>
          <w:rFonts w:ascii="Arial" w:hAnsi="Arial" w:cs="Arial"/>
          <w:szCs w:val="24"/>
        </w:rPr>
        <w:t xml:space="preserve">tworów, w zakresie nabytych praw autorskich. </w:t>
      </w:r>
    </w:p>
    <w:p w14:paraId="6612F709" w14:textId="4D2395AC" w:rsidR="00597B6B" w:rsidRPr="009C6297" w:rsidRDefault="00597B6B" w:rsidP="00B57AC1">
      <w:pPr>
        <w:pStyle w:val="Akapitzlist"/>
        <w:widowControl w:val="0"/>
        <w:numPr>
          <w:ilvl w:val="0"/>
          <w:numId w:val="11"/>
        </w:numPr>
        <w:autoSpaceDE w:val="0"/>
        <w:spacing w:after="0"/>
        <w:jc w:val="both"/>
        <w:rPr>
          <w:rFonts w:ascii="Arial" w:hAnsi="Arial" w:cs="Arial"/>
          <w:kern w:val="1"/>
          <w:szCs w:val="24"/>
          <w:lang w:eastAsia="hi-IN" w:bidi="hi-IN"/>
        </w:rPr>
      </w:pPr>
      <w:r w:rsidRPr="009C6297">
        <w:rPr>
          <w:rFonts w:ascii="Arial" w:hAnsi="Arial" w:cs="Arial"/>
          <w:szCs w:val="24"/>
        </w:rPr>
        <w:t xml:space="preserve">W każdym przypadku, w którym </w:t>
      </w:r>
      <w:r w:rsidR="00B57AC1">
        <w:rPr>
          <w:rFonts w:ascii="Arial" w:hAnsi="Arial" w:cs="Arial"/>
          <w:szCs w:val="24"/>
        </w:rPr>
        <w:t>u</w:t>
      </w:r>
      <w:r w:rsidRPr="009C6297">
        <w:rPr>
          <w:rFonts w:ascii="Arial" w:hAnsi="Arial" w:cs="Arial"/>
          <w:szCs w:val="24"/>
        </w:rPr>
        <w:t>tworem będzie projekt, przeniesienie całości majątkowych praw autorskich będzie obejmować prawo jego wielokrotnego zastosowania - budowa, rozbudowa, modyfikacja, itp.</w:t>
      </w:r>
    </w:p>
    <w:p w14:paraId="009C0EB5" w14:textId="6D601361" w:rsidR="00597B6B" w:rsidRPr="009C6297" w:rsidRDefault="00597B6B" w:rsidP="00B57AC1">
      <w:pPr>
        <w:pStyle w:val="Akapitzlist"/>
        <w:widowControl w:val="0"/>
        <w:numPr>
          <w:ilvl w:val="0"/>
          <w:numId w:val="11"/>
        </w:numPr>
        <w:autoSpaceDE w:val="0"/>
        <w:spacing w:after="0"/>
        <w:jc w:val="both"/>
        <w:rPr>
          <w:rFonts w:ascii="Arial" w:hAnsi="Arial" w:cs="Arial"/>
          <w:kern w:val="1"/>
          <w:szCs w:val="24"/>
          <w:lang w:eastAsia="hi-IN" w:bidi="hi-IN"/>
        </w:rPr>
      </w:pPr>
      <w:r w:rsidRPr="009C6297">
        <w:rPr>
          <w:rFonts w:ascii="Arial" w:hAnsi="Arial" w:cs="Arial"/>
          <w:szCs w:val="24"/>
        </w:rPr>
        <w:t xml:space="preserve">Strony postanawiają, iż w przypadku rozwiązania </w:t>
      </w:r>
      <w:r w:rsidR="00B57AC1">
        <w:rPr>
          <w:rFonts w:ascii="Arial" w:hAnsi="Arial" w:cs="Arial"/>
          <w:szCs w:val="24"/>
        </w:rPr>
        <w:t>u</w:t>
      </w:r>
      <w:r w:rsidRPr="009C6297">
        <w:rPr>
          <w:rFonts w:ascii="Arial" w:hAnsi="Arial" w:cs="Arial"/>
          <w:szCs w:val="24"/>
        </w:rPr>
        <w:t xml:space="preserve">mowy Zamawiający nabędzie autorskie prawa majątkowe oraz inne prawa własności intelektualnej w zakresie w niniejszym paragrafie określonym do wszelkich </w:t>
      </w:r>
      <w:r w:rsidR="00B57AC1">
        <w:rPr>
          <w:rFonts w:ascii="Arial" w:hAnsi="Arial" w:cs="Arial"/>
          <w:szCs w:val="24"/>
        </w:rPr>
        <w:t>u</w:t>
      </w:r>
      <w:r w:rsidRPr="009C6297">
        <w:rPr>
          <w:rFonts w:ascii="Arial" w:hAnsi="Arial" w:cs="Arial"/>
          <w:szCs w:val="24"/>
        </w:rPr>
        <w:t xml:space="preserve">tworów lub innych przedmiotów własności intelektualnej wykonanych do czasu zakończenia współpracy Stron, niezależnie od tego na jakim etapie realizacji nastąpi rozwiązanie </w:t>
      </w:r>
      <w:r w:rsidR="00B57AC1">
        <w:rPr>
          <w:rFonts w:ascii="Arial" w:hAnsi="Arial" w:cs="Arial"/>
          <w:szCs w:val="24"/>
        </w:rPr>
        <w:t>u</w:t>
      </w:r>
      <w:r w:rsidRPr="009C6297">
        <w:rPr>
          <w:rFonts w:ascii="Arial" w:hAnsi="Arial" w:cs="Arial"/>
          <w:szCs w:val="24"/>
        </w:rPr>
        <w:t>mowy.</w:t>
      </w:r>
    </w:p>
    <w:p w14:paraId="7DECE195" w14:textId="77777777" w:rsidR="00597B6B" w:rsidRPr="009C6297" w:rsidRDefault="00597B6B" w:rsidP="00B57AC1">
      <w:pPr>
        <w:pStyle w:val="Akapitzlist"/>
        <w:spacing w:after="0"/>
        <w:ind w:left="360"/>
        <w:jc w:val="both"/>
        <w:rPr>
          <w:rFonts w:ascii="Arial" w:hAnsi="Arial" w:cs="Arial"/>
          <w:szCs w:val="24"/>
        </w:rPr>
      </w:pPr>
    </w:p>
    <w:p w14:paraId="6C0D49CC" w14:textId="77777777" w:rsidR="00441A7C" w:rsidRDefault="00441A7C" w:rsidP="00B57AC1">
      <w:pPr>
        <w:pStyle w:val="Standard"/>
        <w:spacing w:after="0"/>
        <w:jc w:val="center"/>
        <w:rPr>
          <w:rFonts w:ascii="Arial" w:hAnsi="Arial" w:cs="Arial"/>
          <w:b/>
          <w:szCs w:val="24"/>
        </w:rPr>
      </w:pPr>
    </w:p>
    <w:p w14:paraId="0D39F1D5" w14:textId="77777777" w:rsidR="00441A7C" w:rsidRDefault="00441A7C" w:rsidP="00B57AC1">
      <w:pPr>
        <w:pStyle w:val="Standard"/>
        <w:spacing w:after="0"/>
        <w:jc w:val="center"/>
        <w:rPr>
          <w:rFonts w:ascii="Arial" w:hAnsi="Arial" w:cs="Arial"/>
          <w:b/>
          <w:szCs w:val="24"/>
        </w:rPr>
      </w:pPr>
    </w:p>
    <w:p w14:paraId="1799BE15" w14:textId="54D512AA"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lastRenderedPageBreak/>
        <w:t>§ 10</w:t>
      </w:r>
    </w:p>
    <w:p w14:paraId="001DDDAF" w14:textId="7C0B31F1" w:rsidR="00597B6B" w:rsidRPr="009C6297" w:rsidRDefault="007B493B" w:rsidP="00B57AC1">
      <w:pPr>
        <w:pStyle w:val="Standard"/>
        <w:spacing w:after="0"/>
        <w:jc w:val="center"/>
        <w:rPr>
          <w:rFonts w:ascii="Arial" w:hAnsi="Arial" w:cs="Arial"/>
          <w:b/>
          <w:szCs w:val="24"/>
        </w:rPr>
      </w:pPr>
      <w:r>
        <w:rPr>
          <w:rFonts w:ascii="Arial" w:hAnsi="Arial" w:cs="Arial"/>
          <w:b/>
          <w:szCs w:val="24"/>
        </w:rPr>
        <w:t>OBOWIĄZKI STRON</w:t>
      </w:r>
    </w:p>
    <w:p w14:paraId="095DBA4E" w14:textId="76C25ECB" w:rsidR="007B493B" w:rsidRDefault="007B493B" w:rsidP="005B7832">
      <w:pPr>
        <w:pStyle w:val="Bezodstpw"/>
        <w:numPr>
          <w:ilvl w:val="0"/>
          <w:numId w:val="55"/>
        </w:numPr>
        <w:spacing w:line="276" w:lineRule="auto"/>
        <w:jc w:val="both"/>
        <w:rPr>
          <w:rFonts w:ascii="Arial" w:hAnsi="Arial" w:cs="Arial"/>
          <w:sz w:val="24"/>
          <w:szCs w:val="24"/>
        </w:rPr>
      </w:pPr>
      <w:r>
        <w:rPr>
          <w:rFonts w:ascii="Arial" w:hAnsi="Arial" w:cs="Arial"/>
          <w:sz w:val="24"/>
          <w:szCs w:val="24"/>
        </w:rPr>
        <w:t>Obowiązki Zamawiającego:</w:t>
      </w:r>
    </w:p>
    <w:p w14:paraId="572BF960" w14:textId="5BC4D23A" w:rsidR="007B493B" w:rsidRPr="007B493B" w:rsidRDefault="007B493B" w:rsidP="005B7832">
      <w:pPr>
        <w:pStyle w:val="Akapitzlist"/>
        <w:numPr>
          <w:ilvl w:val="1"/>
          <w:numId w:val="55"/>
        </w:numPr>
        <w:spacing w:after="0"/>
        <w:jc w:val="both"/>
        <w:rPr>
          <w:rFonts w:ascii="Arial" w:hAnsi="Arial" w:cs="Arial"/>
          <w:szCs w:val="24"/>
        </w:rPr>
      </w:pPr>
      <w:r w:rsidRPr="007B493B">
        <w:rPr>
          <w:rFonts w:ascii="Arial" w:hAnsi="Arial" w:cs="Arial"/>
          <w:szCs w:val="24"/>
        </w:rPr>
        <w:t>przekazanie placu budowy;</w:t>
      </w:r>
    </w:p>
    <w:p w14:paraId="4D0AAB1F" w14:textId="77777777" w:rsidR="007B493B" w:rsidRPr="009C6297" w:rsidRDefault="007B493B" w:rsidP="005B7832">
      <w:pPr>
        <w:pStyle w:val="Akapitzlist"/>
        <w:numPr>
          <w:ilvl w:val="1"/>
          <w:numId w:val="55"/>
        </w:numPr>
        <w:spacing w:after="0"/>
        <w:jc w:val="both"/>
        <w:rPr>
          <w:rFonts w:ascii="Arial" w:hAnsi="Arial" w:cs="Arial"/>
          <w:szCs w:val="24"/>
        </w:rPr>
      </w:pPr>
      <w:r w:rsidRPr="009C6297">
        <w:rPr>
          <w:rFonts w:ascii="Arial" w:hAnsi="Arial" w:cs="Arial"/>
          <w:szCs w:val="24"/>
        </w:rPr>
        <w:t>przekazanie kompletu dokumentacji projektowej;</w:t>
      </w:r>
    </w:p>
    <w:p w14:paraId="2D539689" w14:textId="77777777" w:rsidR="007B493B" w:rsidRPr="009C6297" w:rsidRDefault="007B493B" w:rsidP="005B7832">
      <w:pPr>
        <w:pStyle w:val="Akapitzlist"/>
        <w:numPr>
          <w:ilvl w:val="1"/>
          <w:numId w:val="55"/>
        </w:numPr>
        <w:spacing w:after="0"/>
        <w:jc w:val="both"/>
        <w:rPr>
          <w:rFonts w:ascii="Arial" w:hAnsi="Arial" w:cs="Arial"/>
          <w:szCs w:val="24"/>
        </w:rPr>
      </w:pPr>
      <w:r w:rsidRPr="009C6297">
        <w:rPr>
          <w:rFonts w:ascii="Arial" w:hAnsi="Arial" w:cs="Arial"/>
          <w:szCs w:val="24"/>
        </w:rPr>
        <w:t>przekazanie Wykonawcy dziennika budowy;</w:t>
      </w:r>
    </w:p>
    <w:p w14:paraId="7AC2CA2D" w14:textId="77777777" w:rsidR="007B493B" w:rsidRPr="009C6297" w:rsidRDefault="007B493B" w:rsidP="005B7832">
      <w:pPr>
        <w:pStyle w:val="Akapitzlist"/>
        <w:numPr>
          <w:ilvl w:val="1"/>
          <w:numId w:val="55"/>
        </w:numPr>
        <w:spacing w:after="0"/>
        <w:jc w:val="both"/>
        <w:rPr>
          <w:rFonts w:ascii="Arial" w:hAnsi="Arial" w:cs="Arial"/>
          <w:szCs w:val="24"/>
        </w:rPr>
      </w:pPr>
      <w:r w:rsidRPr="009C6297">
        <w:rPr>
          <w:rFonts w:ascii="Arial" w:hAnsi="Arial" w:cs="Arial"/>
          <w:szCs w:val="24"/>
        </w:rPr>
        <w:t>zapewnienie nadzoru autorskiego/inwestorskiego;</w:t>
      </w:r>
    </w:p>
    <w:p w14:paraId="1DD31A55" w14:textId="77777777" w:rsidR="007B493B" w:rsidRPr="009C6297" w:rsidRDefault="007B493B" w:rsidP="005B7832">
      <w:pPr>
        <w:pStyle w:val="Akapitzlist"/>
        <w:numPr>
          <w:ilvl w:val="1"/>
          <w:numId w:val="55"/>
        </w:numPr>
        <w:spacing w:after="0"/>
        <w:jc w:val="both"/>
        <w:rPr>
          <w:rFonts w:ascii="Arial" w:hAnsi="Arial" w:cs="Arial"/>
          <w:szCs w:val="24"/>
        </w:rPr>
      </w:pPr>
      <w:r w:rsidRPr="009C6297">
        <w:rPr>
          <w:rFonts w:ascii="Arial" w:hAnsi="Arial" w:cs="Arial"/>
          <w:szCs w:val="24"/>
        </w:rPr>
        <w:t>terminowa zapłata należności wynikających z faktur sprawdzonych i zatwierdzonych przez Wykonawcę, Zamawiającego i Inspektora Nadzoru Inwestorskiego na zasadach określonych w niniejszej umowie;</w:t>
      </w:r>
    </w:p>
    <w:p w14:paraId="46A5FDA1" w14:textId="77777777" w:rsidR="007B493B" w:rsidRPr="009C6297" w:rsidRDefault="007B493B" w:rsidP="005B7832">
      <w:pPr>
        <w:pStyle w:val="Akapitzlist"/>
        <w:numPr>
          <w:ilvl w:val="1"/>
          <w:numId w:val="55"/>
        </w:numPr>
        <w:spacing w:after="0"/>
        <w:jc w:val="both"/>
        <w:rPr>
          <w:rFonts w:ascii="Arial" w:hAnsi="Arial" w:cs="Arial"/>
          <w:szCs w:val="24"/>
        </w:rPr>
      </w:pPr>
      <w:r w:rsidRPr="009C6297">
        <w:rPr>
          <w:rFonts w:ascii="Arial" w:hAnsi="Arial" w:cs="Arial"/>
          <w:szCs w:val="24"/>
        </w:rPr>
        <w:t>podejmowanie decyzji związanych z wszelkimi zatwierdzeniami przewidzianymi w Umowie i zmianami w Projekcie oraz innych związanych z realizacją przedmiotu umowy, w terminie nie dłuższym niż 14 dni roboczych od daty otrzymania wystąpienia od Wykonawcy oraz pisemne udzielenie odpowiedzi (zajmowanie stanowiska) na inne wystąpienia Wykonawcy, w terminie nie dłuższym niż 14 dni roboczych chyba że dana kwestia jest określona w Umowie lub Projekcie. W uzasadnionych przypadkach Zamawiający będzie uprawniony do jednostronnego wydłużenia terminów wskazanych w zdaniu poprzednim;</w:t>
      </w:r>
    </w:p>
    <w:p w14:paraId="68FFDFA7" w14:textId="77777777" w:rsidR="007B493B" w:rsidRPr="009C6297" w:rsidRDefault="007B493B" w:rsidP="005B7832">
      <w:pPr>
        <w:pStyle w:val="Akapitzlist"/>
        <w:numPr>
          <w:ilvl w:val="1"/>
          <w:numId w:val="55"/>
        </w:numPr>
        <w:spacing w:after="0"/>
        <w:jc w:val="both"/>
        <w:rPr>
          <w:rFonts w:ascii="Arial" w:hAnsi="Arial" w:cs="Arial"/>
          <w:szCs w:val="24"/>
        </w:rPr>
      </w:pPr>
      <w:r w:rsidRPr="009C6297">
        <w:rPr>
          <w:rFonts w:ascii="Arial" w:hAnsi="Arial" w:cs="Arial"/>
          <w:szCs w:val="24"/>
        </w:rPr>
        <w:t>udział w odbiorach, w tym końcowym oraz w przekazaniu zadania inwestycyjnego do eksploatacji;</w:t>
      </w:r>
    </w:p>
    <w:p w14:paraId="3B340586" w14:textId="77777777" w:rsidR="007B493B" w:rsidRPr="009C6297" w:rsidRDefault="007B493B" w:rsidP="005B7832">
      <w:pPr>
        <w:pStyle w:val="Akapitzlist"/>
        <w:numPr>
          <w:ilvl w:val="1"/>
          <w:numId w:val="55"/>
        </w:numPr>
        <w:spacing w:after="0"/>
        <w:jc w:val="both"/>
        <w:rPr>
          <w:rFonts w:ascii="Arial" w:hAnsi="Arial" w:cs="Arial"/>
          <w:szCs w:val="24"/>
        </w:rPr>
      </w:pPr>
      <w:r w:rsidRPr="009C6297">
        <w:rPr>
          <w:rFonts w:ascii="Arial" w:hAnsi="Arial" w:cs="Arial"/>
          <w:szCs w:val="24"/>
        </w:rPr>
        <w:t>organizowanie bieżącej działalności z uwzględnieniem zaplanowanych i prowadzonych prac.</w:t>
      </w:r>
    </w:p>
    <w:p w14:paraId="3D68C10A" w14:textId="0DFD356E" w:rsidR="007B493B" w:rsidRDefault="007B493B" w:rsidP="005B7832">
      <w:pPr>
        <w:pStyle w:val="Bezodstpw"/>
        <w:numPr>
          <w:ilvl w:val="0"/>
          <w:numId w:val="55"/>
        </w:numPr>
        <w:spacing w:line="276" w:lineRule="auto"/>
        <w:jc w:val="both"/>
        <w:rPr>
          <w:rFonts w:ascii="Arial" w:hAnsi="Arial" w:cs="Arial"/>
          <w:sz w:val="24"/>
          <w:szCs w:val="24"/>
        </w:rPr>
      </w:pPr>
      <w:r>
        <w:rPr>
          <w:rFonts w:ascii="Arial" w:hAnsi="Arial" w:cs="Arial"/>
          <w:sz w:val="24"/>
          <w:szCs w:val="24"/>
        </w:rPr>
        <w:t>Obowiązki Wykonawcy:</w:t>
      </w:r>
    </w:p>
    <w:p w14:paraId="5FFD0064" w14:textId="332AF2B7" w:rsidR="007B493B" w:rsidRDefault="00597B6B" w:rsidP="005B7832">
      <w:pPr>
        <w:pStyle w:val="Bezodstpw"/>
        <w:numPr>
          <w:ilvl w:val="0"/>
          <w:numId w:val="82"/>
        </w:numPr>
        <w:spacing w:line="276" w:lineRule="auto"/>
        <w:jc w:val="both"/>
        <w:rPr>
          <w:rFonts w:ascii="Arial" w:hAnsi="Arial" w:cs="Arial"/>
          <w:sz w:val="24"/>
          <w:szCs w:val="24"/>
        </w:rPr>
      </w:pPr>
      <w:r w:rsidRPr="009C6297">
        <w:rPr>
          <w:rFonts w:ascii="Arial" w:hAnsi="Arial" w:cs="Arial"/>
          <w:sz w:val="24"/>
          <w:szCs w:val="24"/>
        </w:rPr>
        <w:t xml:space="preserve">Wykonawca oświadcza, że jest przygotowany - zarówno pod względem technicznym jak i organizacyjnym do wykonania przedmiotowych robót i oświadcza, że wykona je rzetelnie, solidnie i bezusterkowo. </w:t>
      </w:r>
    </w:p>
    <w:p w14:paraId="62A02A09"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zobowiązany jest do wykonania robót budowlanych zgodnie z dokumentacją projektową, specyfikacją techniczną wykonania i odbioru rob</w:t>
      </w:r>
      <w:r w:rsidRPr="00BF163D">
        <w:rPr>
          <w:rFonts w:ascii="Arial" w:eastAsia="Malgun Gothic Semilight" w:hAnsi="Arial" w:cs="Arial"/>
          <w:szCs w:val="24"/>
        </w:rPr>
        <w:t>ó</w:t>
      </w:r>
      <w:r w:rsidRPr="00BF163D">
        <w:rPr>
          <w:rFonts w:ascii="Arial" w:hAnsi="Arial" w:cs="Arial"/>
          <w:szCs w:val="24"/>
        </w:rPr>
        <w:t xml:space="preserve">t, warunkami technicznymi i uzgodnieniami projektowymi z organami, przepisami prawa budowlanego oraz sztuką budowlaną. </w:t>
      </w:r>
    </w:p>
    <w:p w14:paraId="3579940E"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color w:val="auto"/>
          <w:szCs w:val="24"/>
        </w:rPr>
        <w:t>Zamówienie należy wykonać z uwzględnieniem wymagań w zakresie dostępności dla osób niepełnosprawnych i z przeznaczeniem dla wszystkich użytkowników.</w:t>
      </w:r>
    </w:p>
    <w:p w14:paraId="512400B4"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zobowiązuje się do wykonania przedmiotu umowy w zakresie i zgodnie z dokumentacją projektową, zasadami wiedzy technicznej i obowiązującymi przepisami oraz do oddania go Zamawiającemu w terminie i na zasadach ustalonych w umowie;</w:t>
      </w:r>
    </w:p>
    <w:p w14:paraId="6D3BC8E3"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zobowiązuje się do bezwzględnego dotrzymania terminów rozpoczęcia i zakończenia realizacji poszczególnych części przedmiotu zamówienia;</w:t>
      </w:r>
    </w:p>
    <w:p w14:paraId="2996A1F4"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zobowiązany jest wykonać wszystkie polecenia Inspektorów Nadzoru Inwestorskiego i Zamawiającego zgodnie z przepisami prawa i wszystkimi postanowieniami umowy;</w:t>
      </w:r>
    </w:p>
    <w:p w14:paraId="12CFE04A"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lastRenderedPageBreak/>
        <w:t>Wykonawca jest zobowiązany do przyjęcia placu budowy (frontu robót) w terminie wydania przez Zamawiającego;</w:t>
      </w:r>
    </w:p>
    <w:p w14:paraId="4BDC37C5"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zobowiązany jest do prowadzenia dziennika budowy;</w:t>
      </w:r>
    </w:p>
    <w:p w14:paraId="5A5465F1" w14:textId="77777777" w:rsidR="00F74A8F"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jest zobowiązany do złożenia oświadczenia kierownika budowy o przejęciu obowiązków kierownika budowy razem z kopią uprawnień i aktualnym zaświadczeniem z izby inżynierów;</w:t>
      </w:r>
    </w:p>
    <w:p w14:paraId="6E4C5B38" w14:textId="514D25B3" w:rsidR="008E41ED" w:rsidRDefault="008E41ED" w:rsidP="00F74A8F">
      <w:pPr>
        <w:pStyle w:val="Standard"/>
        <w:widowControl w:val="0"/>
        <w:numPr>
          <w:ilvl w:val="0"/>
          <w:numId w:val="82"/>
        </w:numPr>
        <w:autoSpaceDN/>
        <w:spacing w:after="0"/>
        <w:jc w:val="both"/>
        <w:textAlignment w:val="auto"/>
        <w:rPr>
          <w:rFonts w:ascii="Arial" w:hAnsi="Arial" w:cs="Arial"/>
          <w:szCs w:val="24"/>
        </w:rPr>
      </w:pPr>
      <w:r>
        <w:rPr>
          <w:rFonts w:ascii="Arial" w:hAnsi="Arial" w:cs="Arial"/>
          <w:szCs w:val="24"/>
        </w:rPr>
        <w:t xml:space="preserve"> W przypadku uchylenia w całości lub w części Decyzji ZRID przez organ nadzoru lub sąd oraz przekazaniu sprawy do ponownego rozpatrzenia Wykonawca w ramach zaoferowanego wynagrodzenia dysponuje przekazanym terenem budowy na warunkach określonych w niniejszej umowie oraz zgodnie z obowiązującymi przepisami</w:t>
      </w:r>
      <w:r w:rsidR="009A196E">
        <w:rPr>
          <w:rFonts w:ascii="Arial" w:hAnsi="Arial" w:cs="Arial"/>
          <w:szCs w:val="24"/>
        </w:rPr>
        <w:t>;</w:t>
      </w:r>
    </w:p>
    <w:p w14:paraId="17AC310D" w14:textId="6F97BEE8" w:rsidR="009A196E" w:rsidRPr="00BF163D" w:rsidRDefault="009A196E" w:rsidP="00F74A8F">
      <w:pPr>
        <w:pStyle w:val="Standard"/>
        <w:widowControl w:val="0"/>
        <w:numPr>
          <w:ilvl w:val="0"/>
          <w:numId w:val="82"/>
        </w:numPr>
        <w:autoSpaceDN/>
        <w:spacing w:after="0"/>
        <w:jc w:val="both"/>
        <w:textAlignment w:val="auto"/>
        <w:rPr>
          <w:rFonts w:ascii="Arial" w:hAnsi="Arial" w:cs="Arial"/>
          <w:szCs w:val="24"/>
        </w:rPr>
      </w:pPr>
      <w:r>
        <w:rPr>
          <w:rFonts w:ascii="Arial" w:hAnsi="Arial" w:cs="Arial"/>
          <w:szCs w:val="24"/>
        </w:rPr>
        <w:t xml:space="preserve">Wykonawca jest zobowiązany do zgłoszenia robót w PINB wraz z kompletem niezbędnych dokumentów; </w:t>
      </w:r>
    </w:p>
    <w:p w14:paraId="72D7C589" w14:textId="77777777" w:rsidR="00F74A8F" w:rsidRDefault="00F74A8F" w:rsidP="00F74A8F">
      <w:pPr>
        <w:pStyle w:val="Standard"/>
        <w:widowControl w:val="0"/>
        <w:numPr>
          <w:ilvl w:val="0"/>
          <w:numId w:val="82"/>
        </w:numPr>
        <w:autoSpaceDN/>
        <w:spacing w:after="0"/>
        <w:jc w:val="both"/>
        <w:textAlignment w:val="auto"/>
        <w:rPr>
          <w:rFonts w:ascii="Arial" w:hAnsi="Arial" w:cs="Arial"/>
        </w:rPr>
      </w:pPr>
      <w:r w:rsidRPr="00BF163D">
        <w:rPr>
          <w:rFonts w:ascii="Arial" w:hAnsi="Arial" w:cs="Arial"/>
          <w:szCs w:val="24"/>
        </w:rPr>
        <w:t>Wykonawca jest zobowiązany do zabezpieczenia, oznakowania terenu robót oraz dbanie o stan techniczny i prawidłowość oznakowania przez cały czas trwania realizacji zadania;</w:t>
      </w:r>
    </w:p>
    <w:p w14:paraId="5AC203B1" w14:textId="77777777" w:rsidR="00F74A8F" w:rsidRPr="00CC12EE" w:rsidRDefault="00F74A8F" w:rsidP="00F74A8F">
      <w:pPr>
        <w:pStyle w:val="Standard"/>
        <w:widowControl w:val="0"/>
        <w:numPr>
          <w:ilvl w:val="0"/>
          <w:numId w:val="82"/>
        </w:numPr>
        <w:autoSpaceDN/>
        <w:spacing w:after="0"/>
        <w:jc w:val="both"/>
        <w:textAlignment w:val="auto"/>
        <w:rPr>
          <w:rFonts w:ascii="Arial" w:hAnsi="Arial" w:cs="Arial"/>
        </w:rPr>
      </w:pPr>
      <w:r w:rsidRPr="00BF163D">
        <w:rPr>
          <w:rFonts w:ascii="Arial" w:hAnsi="Arial" w:cs="Arial"/>
        </w:rPr>
        <w:t xml:space="preserve">Wykonawca opracuje Projekt organizacji ruchu na czas budowy w dostosowaniu do posiadanego sprzętu oraz własnych metod organizacyjnych realizacji robót. Projekt organizacji ruchu na czas budowy winien być zatwierdzony przez Organ </w:t>
      </w:r>
      <w:r w:rsidRPr="00CC12EE">
        <w:rPr>
          <w:rFonts w:ascii="Arial" w:hAnsi="Arial" w:cs="Arial"/>
        </w:rPr>
        <w:t>Zarządzający Ruchem.</w:t>
      </w:r>
    </w:p>
    <w:p w14:paraId="60147EEE" w14:textId="77777777" w:rsidR="00F74A8F" w:rsidRPr="00CC12EE" w:rsidRDefault="00F74A8F" w:rsidP="00F74A8F">
      <w:pPr>
        <w:pStyle w:val="Akapitzlist"/>
        <w:numPr>
          <w:ilvl w:val="0"/>
          <w:numId w:val="82"/>
        </w:numPr>
        <w:suppressAutoHyphens w:val="0"/>
        <w:autoSpaceDN/>
        <w:spacing w:after="3"/>
        <w:contextualSpacing/>
        <w:jc w:val="both"/>
        <w:textAlignment w:val="auto"/>
        <w:rPr>
          <w:rFonts w:ascii="Arial" w:hAnsi="Arial" w:cs="Arial"/>
          <w:szCs w:val="24"/>
        </w:rPr>
      </w:pPr>
      <w:r w:rsidRPr="00CC12EE">
        <w:rPr>
          <w:rFonts w:ascii="Arial" w:hAnsi="Arial" w:cs="Arial"/>
          <w:szCs w:val="24"/>
        </w:rPr>
        <w:t>Zamawiający przekaże Wykonawcy plac budowy, po ustawieniu oznakowania robót zgodnie z opracowanym i zatwierdzonym Projektem Organizacji Ruchu na czas budowy.</w:t>
      </w:r>
    </w:p>
    <w:p w14:paraId="0D56644E"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bCs/>
          <w:szCs w:val="24"/>
        </w:rPr>
      </w:pPr>
      <w:r w:rsidRPr="00BF163D">
        <w:rPr>
          <w:rFonts w:ascii="Arial" w:hAnsi="Arial" w:cs="Arial"/>
          <w:bCs/>
          <w:szCs w:val="24"/>
        </w:rPr>
        <w:t>Wykonawca ponosi pełną odpowiedzialność za teren budowy od chwili przejęcia placu budowy.</w:t>
      </w:r>
    </w:p>
    <w:p w14:paraId="4652B0C5"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bCs/>
          <w:szCs w:val="24"/>
        </w:rPr>
      </w:pPr>
      <w:r w:rsidRPr="00BF163D">
        <w:rPr>
          <w:rFonts w:ascii="Arial" w:hAnsi="Arial" w:cs="Arial"/>
          <w:bCs/>
          <w:szCs w:val="24"/>
        </w:rPr>
        <w:t>Wykonawca w ramach oferowanej ceny ma obowiązek zapewnić dojazd dostosowany do samochodów osobowych, do każdej działki przyległej do przedmiotowych dróg, od chwili przejęcia placu budowy.</w:t>
      </w:r>
    </w:p>
    <w:p w14:paraId="6D544463"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bCs/>
          <w:szCs w:val="24"/>
        </w:rPr>
      </w:pPr>
      <w:r w:rsidRPr="00BF163D">
        <w:rPr>
          <w:rFonts w:ascii="Arial" w:eastAsia="ArialMT" w:hAnsi="Arial" w:cs="Arial"/>
          <w:bCs/>
          <w:color w:val="auto"/>
          <w:kern w:val="0"/>
          <w:szCs w:val="24"/>
        </w:rPr>
        <w:t>Organizacja ruchu na czas prowadzenia robot wraz z ich niezbędnym oznakowaniem;</w:t>
      </w:r>
    </w:p>
    <w:p w14:paraId="54D08D77"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jest zobowiązany do utrzymania porządku oraz zabezpieczenia mienia znajdującego się na terenie prowadzonych prac budowlanych przed kradzieżą, uszkodzeniem bądź zniszczeniem oraz dokonanie bezzwłocznej naprawy i doprowadzenie do stanu poprzedniego wszelkich spowodowanych uszkodzeń lub zniszczeń majątku Zamawiającego na własny koszt. Informowanie o tych zdarzeniach Zamawiającego;</w:t>
      </w:r>
    </w:p>
    <w:p w14:paraId="5FCFDFAD"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jest zobowiązany do prowadzenia robót z zachowaniem należytej staranności z uwzględnieniem zawodowego charakteru prowadzonej działalności, zgodnie z zasadami wiedzy technicznej;</w:t>
      </w:r>
    </w:p>
    <w:p w14:paraId="44C4DAB2"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jest zobowiązany do stosowania materiałów i urządzeń posiadających odpowiednie atesty i aprobaty, dopuszczone do stosowania w budownictwie i zapewniające sprawność eksploatacyjną oraz należyte wykonanie przedmiotu umowy;</w:t>
      </w:r>
    </w:p>
    <w:p w14:paraId="4F06B940"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lastRenderedPageBreak/>
        <w:t>Wykonawca jest zobowiązany do wykonania przedmiotu umowy z własnych materiałów, wyrobów oraz przy użyciu urządzeń określonych w dokumentacji projektowej, specyfikacji technicznej i dopuszczonych do stosowania w budownictwie zgodnie z wymogami określonymi m.in. w prawie budowlanym;</w:t>
      </w:r>
    </w:p>
    <w:p w14:paraId="4FFDBD3E"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jest zobowiązany do zapewnienia realizacji robót przed odpowiednio wykwalifikowanych i posiadających odpowiednie uprawnienia pracowników – dysponowanie kierownikiem robót budowlanych, posiadającym uprawnienia budowlane niezbędne do kierowania w/w pracami; gwarantującymi poprawność i właściwą jakość wykonanych robót;</w:t>
      </w:r>
    </w:p>
    <w:p w14:paraId="5451CA11"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zobowiązany jest do wykonania przedmiotu umowy i oddania go Zamawiającemu zgodnie z postanowieniami niniejszej umowy, dokumentacją projektową, Decyzją ZRID i SWZ, zaleceniami inspektorów nadzoru, obowiązującymi przepisami prawa, zasadami wiedzy oraz sztuki budowlanej, obowiązującymi normami oraz do usunięcia wad, które ujawnią się okresie wykonywania prac w okresie gwarancji i rękojmi, a także zgodnie z uzgodnionymi z Zamawiającym zmianami podjętymi w trakcie realizacji prac;</w:t>
      </w:r>
    </w:p>
    <w:p w14:paraId="60C1C025"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bCs/>
          <w:szCs w:val="24"/>
        </w:rPr>
      </w:pPr>
      <w:r w:rsidRPr="00BF163D">
        <w:rPr>
          <w:rFonts w:ascii="Arial" w:eastAsia="ArialMT" w:hAnsi="Arial" w:cs="Arial"/>
          <w:bCs/>
          <w:color w:val="auto"/>
          <w:kern w:val="0"/>
          <w:szCs w:val="24"/>
        </w:rPr>
        <w:t>Wykonania wszelkich robót przygotowawczych i porządkowych, w tym zagospodarowania placu budowy, utrzymania i późniejszej likwidacji zaplecza budowy, uporządkowania placu budowy i doprowadzenie go do stanu pierwotnego, a także uporządkowania i doprowadzenie do stanu pierwotnego terenów poza placem budowy, jeżeli w trakcie realizacji budowy przyczynił się do ich zanieczyszczenia lub/i uszkodzenia;</w:t>
      </w:r>
    </w:p>
    <w:p w14:paraId="03F540B5"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Wykonawca ponosi pełną odpowiedzialność przed służbami i organami publicznymi, a także odpowiada w całości za szkody wyrządzone przez swoje działania osobom trzecim na placu budowy, co całkowicie zwalnia od tej odpowiedzialności Zamawiającego;</w:t>
      </w:r>
    </w:p>
    <w:p w14:paraId="72C01D7E"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Wykonawca odpowiada ze wszelkie szkody związane z wykonaniem umowy, a w tym za szkody i następstwa nieszczęśliwych wypadków dotyczących pracowników Wykonawcy oraz osób trzecich przebywających w rejonie prowadzonych robót oraz szkody wynikające ze zniszczeń oraz innych zdarzeń w odniesieniu do robót, obiektów, materiałów i sprzętu i innego mienia ruchomego, związanego z prowadzeniem robót;</w:t>
      </w:r>
    </w:p>
    <w:p w14:paraId="4F385E63"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Wykonawca jest zobowiązany do skutecznego informowania przedstawiciela Zamawiającego i zgłaszanie do odbioru robót ulegających zakryciu i zanikających na minimum dwa dni robocze przed ich zakryciem;</w:t>
      </w:r>
    </w:p>
    <w:p w14:paraId="4089E04B"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Wykonawca jest zobowiązany do dostarczenia wszystkich certyfikatów dla wyrobów, materiałów oraz urządzeń, deklaracji zgodności z aprobatą techniczną, PN lub PN-EN, świadectw dopuszczenia do obrotu handlowego i stosowania w budownictwie oraz innych dokumentów dotyczących wbudowanych wyrobów, materiałów – z chwilą zgłoszenia zakończenia realizacji robót Zamawiającemu;</w:t>
      </w:r>
    </w:p>
    <w:p w14:paraId="046E7F68"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 xml:space="preserve">Wykonawca zobowiązuje się do uporządkowania terenu po zakończeniu robót, powiadomienia na piśmie zamawiającego o zakończeniu robót oraz </w:t>
      </w:r>
      <w:r w:rsidRPr="00BF163D">
        <w:rPr>
          <w:rFonts w:ascii="Arial" w:eastAsia="ArialMT" w:hAnsi="Arial" w:cs="Arial"/>
          <w:color w:val="auto"/>
          <w:kern w:val="0"/>
          <w:szCs w:val="24"/>
        </w:rPr>
        <w:lastRenderedPageBreak/>
        <w:t>uczestnictwa w odbiorze robót;</w:t>
      </w:r>
    </w:p>
    <w:p w14:paraId="1E1A6A50"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Zagospodarowanie i wywóz gruntu z wykopów we własnym zakresie;</w:t>
      </w:r>
    </w:p>
    <w:p w14:paraId="36CB1969" w14:textId="77777777" w:rsidR="00F74A8F"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Właściwe postępowanie z odpadami powstałymi przy wykonywaniu przedmiotu umowy;</w:t>
      </w:r>
    </w:p>
    <w:p w14:paraId="56978589" w14:textId="4F4575F5" w:rsidR="00F74A8F" w:rsidRPr="00F74A8F" w:rsidRDefault="00F74A8F" w:rsidP="00F74A8F">
      <w:pPr>
        <w:pStyle w:val="Standard"/>
        <w:widowControl w:val="0"/>
        <w:numPr>
          <w:ilvl w:val="0"/>
          <w:numId w:val="82"/>
        </w:numPr>
        <w:autoSpaceDN/>
        <w:spacing w:after="0"/>
        <w:jc w:val="both"/>
        <w:textAlignment w:val="auto"/>
        <w:rPr>
          <w:rFonts w:ascii="Arial" w:hAnsi="Arial" w:cs="Arial"/>
          <w:szCs w:val="24"/>
        </w:rPr>
      </w:pPr>
      <w:r w:rsidRPr="00F74A8F">
        <w:rPr>
          <w:rFonts w:ascii="Arial" w:eastAsia="ArialMT" w:hAnsi="Arial" w:cs="Arial"/>
          <w:color w:val="auto"/>
          <w:kern w:val="0"/>
          <w:szCs w:val="24"/>
        </w:rPr>
        <w:t>Wykonawca ponosi pełną odpowiedzialność za naruszenie przepisów dotyczących ochrony środowiska na terenie budowy i na terenie  przyległym do terenu oraz postępowanie z odpadami w stopniu całkowicie zwalniającym od tej odpowiedzialności Zamawiającego (Ustawa o odpadach z dnia 14 grudnia 2012 r. oraz ustawa z dnia 27 kwietnia 2001 r. Prawo ochrony środowiska);</w:t>
      </w:r>
    </w:p>
    <w:p w14:paraId="0DEAC3B2"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 xml:space="preserve">Zapoznanie się z istniejącym w obrębie wykonywanych prac i prowadzonych robót ziemnych uzbrojeniem terenu i przed przystąpieniem do prac przeprowadzić uzgodnienia identyfikujące istniejące sieci oraz użyć wszystkich dostępnych środków, aby podczas robót nie doszło do uszkodzenia istniejących sieci i </w:t>
      </w:r>
      <w:r w:rsidRPr="00BF163D">
        <w:rPr>
          <w:rFonts w:ascii="Arial" w:eastAsia="ArialMT" w:hAnsi="Arial" w:cs="Arial"/>
          <w:color w:val="auto"/>
          <w:kern w:val="0"/>
          <w:szCs w:val="24"/>
        </w:rPr>
        <w:t>przekopy kontrolne, w tym wykonanie przekładek w przypadku kolizji z istniejącym uzbrojeniem;</w:t>
      </w:r>
    </w:p>
    <w:p w14:paraId="02623EDD"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Odtworzenia wszelkich budynków, dróg i chodników zniszczonych w trakcie realizacji robót, doprowadzenie ich do stanu nie pogorszonego;</w:t>
      </w:r>
    </w:p>
    <w:p w14:paraId="0E12446F"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Pełną obsługę geodezyjną wraz z inwentaryzacją powykonawczą;</w:t>
      </w:r>
    </w:p>
    <w:p w14:paraId="6DD806E1"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Doprowadzenia terenu do stanu pierwotnego (z uwzględnieniem stanu wynikającego z wykonanych robót budowlanych) po zakończeniu realizacji robót;</w:t>
      </w:r>
    </w:p>
    <w:p w14:paraId="138CCB32"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Wykonanie inwentaryzacji geodezyjnej i dokumentacji powykonawczej;</w:t>
      </w:r>
    </w:p>
    <w:p w14:paraId="1B5BEE8B"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eastAsia="ArialMT" w:hAnsi="Arial" w:cs="Arial"/>
          <w:color w:val="auto"/>
          <w:kern w:val="0"/>
          <w:szCs w:val="24"/>
        </w:rPr>
        <w:t>Wszelkie roboty i prace ziemne (w tym w szczególności wykopy) winny być wykonane w uzgodnionych terminach, a w przypadku przerw związanych z warunkami pogodowymi, winny być trwale zabezpieczone przed naruszeniem struktury gruntu oraz dostępu dla osób trzecich;</w:t>
      </w:r>
    </w:p>
    <w:p w14:paraId="30DB18DF"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b/>
          <w:bCs/>
          <w:szCs w:val="24"/>
        </w:rPr>
      </w:pPr>
      <w:r w:rsidRPr="00BF163D">
        <w:rPr>
          <w:rFonts w:ascii="Arial" w:hAnsi="Arial" w:cs="Arial"/>
          <w:b/>
          <w:bCs/>
          <w:szCs w:val="24"/>
        </w:rPr>
        <w:t xml:space="preserve">Wykonanie przez </w:t>
      </w:r>
      <w:r w:rsidRPr="00BF163D">
        <w:rPr>
          <w:rFonts w:ascii="Arial" w:hAnsi="Arial" w:cs="Arial"/>
          <w:b/>
          <w:bCs/>
          <w:szCs w:val="24"/>
          <w:u w:val="single"/>
        </w:rPr>
        <w:t>niezależne laboratorium</w:t>
      </w:r>
      <w:r w:rsidRPr="00BF163D">
        <w:rPr>
          <w:rFonts w:ascii="Arial" w:hAnsi="Arial" w:cs="Arial"/>
          <w:b/>
          <w:bCs/>
          <w:szCs w:val="24"/>
        </w:rPr>
        <w:t xml:space="preserve"> niezbędnych badań, pomiarów, prób i sprawdzeń prawidłowości realizowanych robót wynikających z obowiązujących przepisów dotyczących min. wykonania i odbioru robót wraz z przekazaniem zamawiającemu odpowiednich sprawozdań z wyników badań, a w szczególności ze sprawdzenia wszystkich warstw konstrukcyjnych oraz materiałów wbudowanych;</w:t>
      </w:r>
    </w:p>
    <w:p w14:paraId="6055FCB3"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 xml:space="preserve">Wykonawca oświadcza, że zapoznał się ze stanem obiektu oraz warunkami realizacji robót i nie wnosi zastrzeżeń do przyjętych rozwiązań technicznych i organizacyjnych. </w:t>
      </w:r>
    </w:p>
    <w:p w14:paraId="5DCC4920"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Wykonawca ponosi pełną odpowiedzialność za spowodowanie uszkodzeń w sieci uzbrojenia terenu w czasie wykonywania robót oraz za przerwy w korzystaniu z sieci a także za uszkodzenia i szkody, które w przyszłości mogłyby powstać na skutek prowadzonych robót.</w:t>
      </w:r>
    </w:p>
    <w:p w14:paraId="011E3243" w14:textId="77777777" w:rsidR="00F74A8F" w:rsidRPr="00BF163D" w:rsidRDefault="00F74A8F" w:rsidP="00F74A8F">
      <w:pPr>
        <w:pStyle w:val="Standard"/>
        <w:widowControl w:val="0"/>
        <w:numPr>
          <w:ilvl w:val="0"/>
          <w:numId w:val="82"/>
        </w:numPr>
        <w:autoSpaceDN/>
        <w:spacing w:after="0"/>
        <w:jc w:val="both"/>
        <w:textAlignment w:val="auto"/>
        <w:rPr>
          <w:rFonts w:ascii="Arial" w:hAnsi="Arial" w:cs="Arial"/>
          <w:szCs w:val="24"/>
        </w:rPr>
      </w:pPr>
      <w:r w:rsidRPr="00BF163D">
        <w:rPr>
          <w:rFonts w:ascii="Arial" w:hAnsi="Arial" w:cs="Arial"/>
          <w:szCs w:val="24"/>
        </w:rPr>
        <w:t xml:space="preserve">Powstałe w trakcie prac odpady Wykonawca robót jest zobowiązany zagospodarować we własnym zakresie i na własny koszt, gdyż z chwilą przejęcia placu budowy Wykonawca staje się właścicielem i posiadaczem odpadów, z którymi będzie postępował zgodnie z obowiązującymi przepisami, tj. </w:t>
      </w:r>
      <w:r w:rsidRPr="00BF163D">
        <w:rPr>
          <w:rFonts w:ascii="Arial" w:hAnsi="Arial" w:cs="Arial"/>
          <w:szCs w:val="24"/>
        </w:rPr>
        <w:lastRenderedPageBreak/>
        <w:t xml:space="preserve">ustawą z dnia 14.12.2012 r. o odpadach (Dz. U. z 2021 r., poz. 779, z </w:t>
      </w:r>
      <w:proofErr w:type="spellStart"/>
      <w:r w:rsidRPr="00BF163D">
        <w:rPr>
          <w:rFonts w:ascii="Arial" w:hAnsi="Arial" w:cs="Arial"/>
          <w:szCs w:val="24"/>
        </w:rPr>
        <w:t>późn</w:t>
      </w:r>
      <w:proofErr w:type="spellEnd"/>
      <w:r w:rsidRPr="00BF163D">
        <w:rPr>
          <w:rFonts w:ascii="Arial" w:hAnsi="Arial" w:cs="Arial"/>
          <w:szCs w:val="24"/>
        </w:rPr>
        <w:t xml:space="preserve">. zm.), ustawą z dnia 27.04.2001 r. - Prawo ochrony środowiska  (Dz. U. z 2020 r. poz. 1219 z późn.zm.) </w:t>
      </w:r>
      <w:r w:rsidRPr="00BF163D">
        <w:rPr>
          <w:rFonts w:ascii="Arial" w:hAnsi="Arial" w:cs="Arial"/>
          <w:color w:val="auto"/>
          <w:szCs w:val="24"/>
        </w:rPr>
        <w:t xml:space="preserve">oraz ustawą z dnia 13 września 1996 r. o </w:t>
      </w:r>
      <w:r w:rsidRPr="00BF163D">
        <w:rPr>
          <w:rFonts w:ascii="Arial" w:hAnsi="Arial" w:cs="Arial"/>
          <w:iCs/>
          <w:color w:val="auto"/>
          <w:szCs w:val="24"/>
        </w:rPr>
        <w:t>utrzymaniu czystości</w:t>
      </w:r>
      <w:r w:rsidRPr="00BF163D">
        <w:rPr>
          <w:rFonts w:ascii="Arial" w:hAnsi="Arial" w:cs="Arial"/>
          <w:color w:val="auto"/>
          <w:szCs w:val="24"/>
        </w:rPr>
        <w:t xml:space="preserve"> i </w:t>
      </w:r>
      <w:r w:rsidRPr="00BF163D">
        <w:rPr>
          <w:rFonts w:ascii="Arial" w:hAnsi="Arial" w:cs="Arial"/>
          <w:iCs/>
          <w:color w:val="auto"/>
          <w:szCs w:val="24"/>
        </w:rPr>
        <w:t>porządku</w:t>
      </w:r>
      <w:r w:rsidRPr="00BF163D">
        <w:rPr>
          <w:rFonts w:ascii="Arial" w:hAnsi="Arial" w:cs="Arial"/>
          <w:color w:val="auto"/>
          <w:szCs w:val="24"/>
        </w:rPr>
        <w:t xml:space="preserve"> w </w:t>
      </w:r>
      <w:r w:rsidRPr="00BF163D">
        <w:rPr>
          <w:rFonts w:ascii="Arial" w:hAnsi="Arial" w:cs="Arial"/>
          <w:iCs/>
          <w:color w:val="auto"/>
          <w:szCs w:val="24"/>
        </w:rPr>
        <w:t xml:space="preserve">gminach (Dz. U. z 2021 r. poz. 888 z </w:t>
      </w:r>
      <w:proofErr w:type="spellStart"/>
      <w:r w:rsidRPr="00BF163D">
        <w:rPr>
          <w:rFonts w:ascii="Arial" w:hAnsi="Arial" w:cs="Arial"/>
          <w:iCs/>
          <w:color w:val="auto"/>
          <w:szCs w:val="24"/>
        </w:rPr>
        <w:t>późn</w:t>
      </w:r>
      <w:proofErr w:type="spellEnd"/>
      <w:r w:rsidRPr="00BF163D">
        <w:rPr>
          <w:rFonts w:ascii="Arial" w:hAnsi="Arial" w:cs="Arial"/>
          <w:iCs/>
          <w:color w:val="auto"/>
          <w:szCs w:val="24"/>
        </w:rPr>
        <w:t>. zm.).</w:t>
      </w:r>
    </w:p>
    <w:p w14:paraId="1EB55FE1" w14:textId="4F5DB0F5" w:rsidR="00813F36" w:rsidRPr="00211A5E" w:rsidRDefault="00813F36" w:rsidP="005B7832">
      <w:pPr>
        <w:pStyle w:val="Akapitzlist"/>
        <w:numPr>
          <w:ilvl w:val="0"/>
          <w:numId w:val="55"/>
        </w:numPr>
        <w:spacing w:after="0"/>
        <w:jc w:val="both"/>
        <w:rPr>
          <w:rFonts w:ascii="Arial" w:hAnsi="Arial" w:cs="Arial"/>
          <w:szCs w:val="24"/>
        </w:rPr>
      </w:pPr>
      <w:r w:rsidRPr="00211A5E">
        <w:rPr>
          <w:rFonts w:ascii="Arial" w:hAnsi="Arial" w:cs="Arial"/>
          <w:szCs w:val="24"/>
        </w:rPr>
        <w:t>Zamawiający w każdym czasie ma prawo do dokonywania wspólnie z przedstawicielem Wykonawcy kontroli przebiegu prac zarówno w zakresie jakości ich wykonania, jak i terminowej ich realizacji, a także powołać biegłego celem zweryfikowania poprawności wykonywania umowy. W przypadku, jeżeli opinia biegłego potwierdzi nienależyte wykonywanie umowy przez Wykonawcę pokryje on jej koszty.</w:t>
      </w:r>
    </w:p>
    <w:p w14:paraId="5F2AD9E9" w14:textId="77777777" w:rsidR="00813F36" w:rsidRPr="00211A5E" w:rsidRDefault="00813F36" w:rsidP="005B7832">
      <w:pPr>
        <w:pStyle w:val="Akapitzlist"/>
        <w:numPr>
          <w:ilvl w:val="0"/>
          <w:numId w:val="55"/>
        </w:numPr>
        <w:spacing w:after="0"/>
        <w:jc w:val="both"/>
        <w:rPr>
          <w:rFonts w:ascii="Arial" w:hAnsi="Arial" w:cs="Arial"/>
          <w:szCs w:val="24"/>
        </w:rPr>
      </w:pPr>
      <w:r w:rsidRPr="00211A5E">
        <w:rPr>
          <w:rFonts w:ascii="Arial" w:hAnsi="Arial" w:cs="Arial"/>
          <w:szCs w:val="24"/>
        </w:rPr>
        <w:t>Strony umowy zgodnie ustalają, że Zamawiający ma prawo w każdym momencie zażądać wglądu w dokumenty budowy lub zażądać ich przedstawienia.</w:t>
      </w:r>
    </w:p>
    <w:p w14:paraId="65C30A30" w14:textId="77777777" w:rsidR="00813F36" w:rsidRPr="00211A5E" w:rsidRDefault="00813F36" w:rsidP="005B7832">
      <w:pPr>
        <w:pStyle w:val="Akapitzlist"/>
        <w:numPr>
          <w:ilvl w:val="0"/>
          <w:numId w:val="55"/>
        </w:numPr>
        <w:spacing w:after="0"/>
        <w:jc w:val="both"/>
        <w:rPr>
          <w:rFonts w:ascii="Arial" w:hAnsi="Arial" w:cs="Arial"/>
          <w:szCs w:val="24"/>
        </w:rPr>
      </w:pPr>
      <w:r w:rsidRPr="00211A5E">
        <w:rPr>
          <w:rFonts w:ascii="Arial" w:hAnsi="Arial" w:cs="Arial"/>
          <w:szCs w:val="24"/>
        </w:rPr>
        <w:t>Inspektora Nadzoru Inwestorskiego ma prawo w każdym momencie realizacji przedmiotu umowy odrzucić zaproponowane do użycia materiały, wyroby, urządzenia, jeżeli nie będą one zgodne z obowiązującymi przepisami prawa, dokumentami przetargowymi, zaakceptowanym projektem, a także te części robót, których one dotyczą. Odrzucenie takie nie stanowi podstawy do przedłużenia terminu realizacji umowy ani naliczenia dodatkowego wynagrodzenia.</w:t>
      </w:r>
    </w:p>
    <w:p w14:paraId="7B37188F" w14:textId="77777777" w:rsidR="00813F36" w:rsidRPr="00211A5E" w:rsidRDefault="00813F36" w:rsidP="00B57AC1">
      <w:pPr>
        <w:pStyle w:val="Standard"/>
        <w:spacing w:after="0"/>
        <w:jc w:val="center"/>
        <w:rPr>
          <w:rFonts w:ascii="Arial" w:hAnsi="Arial" w:cs="Arial"/>
          <w:b/>
          <w:szCs w:val="24"/>
        </w:rPr>
      </w:pPr>
    </w:p>
    <w:p w14:paraId="542B86F0" w14:textId="3DCCF746" w:rsidR="00597B6B" w:rsidRPr="00211A5E" w:rsidRDefault="00597B6B" w:rsidP="00B57AC1">
      <w:pPr>
        <w:pStyle w:val="Standard"/>
        <w:spacing w:after="0"/>
        <w:jc w:val="center"/>
        <w:rPr>
          <w:rFonts w:ascii="Arial" w:hAnsi="Arial" w:cs="Arial"/>
          <w:b/>
          <w:szCs w:val="24"/>
        </w:rPr>
      </w:pPr>
      <w:r w:rsidRPr="00211A5E">
        <w:rPr>
          <w:rFonts w:ascii="Arial" w:hAnsi="Arial" w:cs="Arial"/>
          <w:b/>
          <w:szCs w:val="24"/>
        </w:rPr>
        <w:t>§ 11</w:t>
      </w:r>
    </w:p>
    <w:p w14:paraId="24E49069" w14:textId="77777777" w:rsidR="00597B6B" w:rsidRPr="00211A5E" w:rsidRDefault="00597B6B" w:rsidP="00B57AC1">
      <w:pPr>
        <w:pStyle w:val="Standard"/>
        <w:spacing w:after="0"/>
        <w:jc w:val="center"/>
        <w:rPr>
          <w:rFonts w:ascii="Arial" w:hAnsi="Arial" w:cs="Arial"/>
          <w:b/>
          <w:szCs w:val="24"/>
        </w:rPr>
      </w:pPr>
      <w:r w:rsidRPr="00211A5E">
        <w:rPr>
          <w:rFonts w:ascii="Arial" w:hAnsi="Arial" w:cs="Arial"/>
          <w:b/>
          <w:szCs w:val="24"/>
        </w:rPr>
        <w:t>ZATRUDNIENIE NA PODSTAWIE STOSUNKU PRACY</w:t>
      </w:r>
    </w:p>
    <w:p w14:paraId="580D6B01" w14:textId="77777777" w:rsidR="00597B6B" w:rsidRPr="009C6297" w:rsidRDefault="00597B6B" w:rsidP="005B7832">
      <w:pPr>
        <w:pStyle w:val="Akapitzlist"/>
        <w:widowControl w:val="0"/>
        <w:numPr>
          <w:ilvl w:val="0"/>
          <w:numId w:val="69"/>
        </w:numPr>
        <w:tabs>
          <w:tab w:val="left" w:pos="3024"/>
        </w:tabs>
        <w:autoSpaceDE w:val="0"/>
        <w:spacing w:after="0"/>
        <w:ind w:left="426"/>
        <w:jc w:val="both"/>
        <w:rPr>
          <w:rFonts w:ascii="Arial" w:hAnsi="Arial" w:cs="Arial"/>
          <w:szCs w:val="24"/>
        </w:rPr>
      </w:pPr>
      <w:r w:rsidRPr="00211A5E">
        <w:rPr>
          <w:rFonts w:ascii="Arial" w:hAnsi="Arial" w:cs="Arial"/>
          <w:bCs/>
          <w:kern w:val="1"/>
          <w:szCs w:val="24"/>
          <w:lang w:eastAsia="hi-IN" w:bidi="hi-IN"/>
        </w:rPr>
        <w:t xml:space="preserve">Wykonawca oświadcza, że wszystkie osoby wykonujące czynności bezpośrednio </w:t>
      </w:r>
      <w:r w:rsidRPr="00211A5E">
        <w:rPr>
          <w:rFonts w:ascii="Arial" w:hAnsi="Arial" w:cs="Arial"/>
          <w:szCs w:val="24"/>
        </w:rPr>
        <w:t>związane z realizacją przedmiotu zamówienia tj. osoby wykonujące prace fizyczne objęte zakresem zamówienia tj. roboty rozbiórkowe, ogólnobudowlane,</w:t>
      </w:r>
      <w:r w:rsidRPr="008177C5">
        <w:rPr>
          <w:rFonts w:ascii="Arial" w:hAnsi="Arial" w:cs="Arial"/>
        </w:rPr>
        <w:t xml:space="preserve"> instalacyjne, elektryczne, teletechniczne, dekarskie, wykończeniowe będą zatrudnione na podstawie umowy o pracę w rozumieniu art. 22 § 1 ustawy z dnia 26 czerwca 1974 – Kodeks pracy, przez cały okres jego trwania, za wyjątkiem sytuacji, gdy prace te będą wykonywane przez dane osoby w ramach jednoosobowej działalności</w:t>
      </w:r>
      <w:r w:rsidRPr="009C6297">
        <w:rPr>
          <w:rFonts w:ascii="Arial" w:hAnsi="Arial" w:cs="Arial"/>
          <w:bCs/>
          <w:kern w:val="1"/>
          <w:szCs w:val="24"/>
          <w:lang w:eastAsia="hi-IN" w:bidi="hi-IN"/>
        </w:rPr>
        <w:t xml:space="preserve"> gospodarczej lub przepisy obowiązującego prawa stanowią inaczej.</w:t>
      </w:r>
    </w:p>
    <w:p w14:paraId="15CEDDDB" w14:textId="77777777" w:rsidR="00597B6B" w:rsidRPr="009C6297" w:rsidRDefault="00597B6B" w:rsidP="005B7832">
      <w:pPr>
        <w:pStyle w:val="Akapitzlist"/>
        <w:widowControl w:val="0"/>
        <w:numPr>
          <w:ilvl w:val="0"/>
          <w:numId w:val="69"/>
        </w:numPr>
        <w:tabs>
          <w:tab w:val="left" w:pos="3024"/>
        </w:tabs>
        <w:autoSpaceDE w:val="0"/>
        <w:spacing w:after="0"/>
        <w:ind w:left="426"/>
        <w:jc w:val="both"/>
        <w:rPr>
          <w:rFonts w:ascii="Arial" w:hAnsi="Arial" w:cs="Arial"/>
          <w:szCs w:val="24"/>
        </w:rPr>
      </w:pPr>
      <w:r w:rsidRPr="009C6297">
        <w:rPr>
          <w:rFonts w:ascii="Arial" w:hAnsi="Arial" w:cs="Arial"/>
          <w:szCs w:val="24"/>
        </w:rPr>
        <w:t xml:space="preserve">W związku z zatrudnianiem przez Wykonawcę lub jego podwykonawcę na podstawie umowy o pracę osób wykonujących wyżej wymienione czynności, Wykonawca lub jego Podwykonawca przedłoży Zamawiającemu, na każde wezwanie Zamawiającego w wyznaczonym w tym wezwaniu terminie wskazane poniżej dowody w celu potwierdzenia spełnienia tego wymogu przez Wykonawcę lub jego podwykonawcę. Zamawiający w każdym czasie może zażądać: </w:t>
      </w:r>
    </w:p>
    <w:p w14:paraId="3C21E1E4" w14:textId="77777777" w:rsidR="00597B6B" w:rsidRPr="009C6297" w:rsidRDefault="00597B6B" w:rsidP="005B7832">
      <w:pPr>
        <w:pStyle w:val="Akapitzlist"/>
        <w:widowControl w:val="0"/>
        <w:numPr>
          <w:ilvl w:val="7"/>
          <w:numId w:val="55"/>
        </w:numPr>
        <w:tabs>
          <w:tab w:val="clear" w:pos="2880"/>
        </w:tabs>
        <w:autoSpaceDE w:val="0"/>
        <w:spacing w:after="0"/>
        <w:ind w:left="993"/>
        <w:jc w:val="both"/>
        <w:rPr>
          <w:rFonts w:ascii="Arial" w:hAnsi="Arial" w:cs="Arial"/>
          <w:szCs w:val="24"/>
        </w:rPr>
      </w:pPr>
      <w:r w:rsidRPr="009C6297">
        <w:rPr>
          <w:rFonts w:ascii="Arial" w:hAnsi="Arial" w:cs="Arial"/>
          <w:szCs w:val="24"/>
        </w:rPr>
        <w:t xml:space="preserve">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w:t>
      </w:r>
      <w:r w:rsidRPr="009C6297">
        <w:rPr>
          <w:rFonts w:ascii="Arial" w:hAnsi="Arial" w:cs="Arial"/>
          <w:szCs w:val="24"/>
        </w:rPr>
        <w:lastRenderedPageBreak/>
        <w:t xml:space="preserve">podpis osoby uprawnionej do złożenia oświadczenia w imieniu Wykonawcy lub podwykonawcy oraz </w:t>
      </w:r>
    </w:p>
    <w:p w14:paraId="7AE3BEAB" w14:textId="77777777" w:rsidR="00597B6B" w:rsidRPr="009C6297" w:rsidRDefault="00597B6B" w:rsidP="005B7832">
      <w:pPr>
        <w:pStyle w:val="Akapitzlist"/>
        <w:widowControl w:val="0"/>
        <w:numPr>
          <w:ilvl w:val="7"/>
          <w:numId w:val="55"/>
        </w:numPr>
        <w:tabs>
          <w:tab w:val="clear" w:pos="2880"/>
        </w:tabs>
        <w:autoSpaceDE w:val="0"/>
        <w:spacing w:after="0"/>
        <w:ind w:left="993"/>
        <w:jc w:val="both"/>
        <w:rPr>
          <w:rFonts w:ascii="Arial" w:hAnsi="Arial" w:cs="Arial"/>
          <w:szCs w:val="24"/>
        </w:rPr>
      </w:pPr>
      <w:r w:rsidRPr="009C6297">
        <w:rPr>
          <w:rFonts w:ascii="Arial" w:hAnsi="Arial" w:cs="Arial"/>
          <w:szCs w:val="24"/>
        </w:rPr>
        <w:t xml:space="preserve">poświadczone za zgodność z oryginałem odpowiednio przez Wykonawcę lub podwykonawcę kopie umów o pracę osób wykonujących w trakcie realizacji zamówienia czynności, których dotyczy ww. oświadczenie Wykonawcy lub podwykonawcy. Kopie umów powinny zostać zanonimizowane w sposób zapewniający ochronę danych osobowych pracowników, zgodnie z przepisami ustawy z dnia 10 maja 2018 r. (tj. Dz.U. z 2019 r., poz. 1781 z późn.zm.) o ochronie danych osobowych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przy czym informacje takie jak: imię i nazwisko, data zawarcia umowy, rodzaj umowy o pracę, wymiar etatu oraz stanowisko pracy i zakres wykonywanych czynności powinny być możliwe do zidentyfikowania lub </w:t>
      </w:r>
    </w:p>
    <w:p w14:paraId="0E1693F8" w14:textId="77777777" w:rsidR="00597B6B" w:rsidRPr="009C6297" w:rsidRDefault="00597B6B" w:rsidP="005B7832">
      <w:pPr>
        <w:pStyle w:val="Akapitzlist"/>
        <w:widowControl w:val="0"/>
        <w:numPr>
          <w:ilvl w:val="7"/>
          <w:numId w:val="55"/>
        </w:numPr>
        <w:tabs>
          <w:tab w:val="clear" w:pos="2880"/>
        </w:tabs>
        <w:autoSpaceDE w:val="0"/>
        <w:spacing w:after="0"/>
        <w:ind w:left="993"/>
        <w:jc w:val="both"/>
        <w:rPr>
          <w:rFonts w:ascii="Arial" w:hAnsi="Arial" w:cs="Arial"/>
          <w:szCs w:val="24"/>
        </w:rPr>
      </w:pPr>
      <w:r w:rsidRPr="009C6297">
        <w:rPr>
          <w:rFonts w:ascii="Arial" w:hAnsi="Arial" w:cs="Arial"/>
          <w:szCs w:val="24"/>
        </w:rPr>
        <w:t xml:space="preserve">zaświadczenie właściwego oddziału ZUS potwierdzające opłacenie przez Wykonawcę lub Podwykonawcę składek na ubezpieczenie społeczne i zdrowotne za ostatni okres rozliczeniowy lub </w:t>
      </w:r>
    </w:p>
    <w:p w14:paraId="13374FA9" w14:textId="77777777" w:rsidR="00597B6B" w:rsidRPr="009C6297" w:rsidRDefault="00597B6B" w:rsidP="005B7832">
      <w:pPr>
        <w:pStyle w:val="Akapitzlist"/>
        <w:widowControl w:val="0"/>
        <w:numPr>
          <w:ilvl w:val="7"/>
          <w:numId w:val="55"/>
        </w:numPr>
        <w:tabs>
          <w:tab w:val="clear" w:pos="2880"/>
        </w:tabs>
        <w:autoSpaceDE w:val="0"/>
        <w:spacing w:after="0"/>
        <w:ind w:left="993"/>
        <w:jc w:val="both"/>
        <w:rPr>
          <w:rFonts w:ascii="Arial" w:hAnsi="Arial" w:cs="Arial"/>
          <w:szCs w:val="24"/>
        </w:rPr>
      </w:pPr>
      <w:r w:rsidRPr="009C6297">
        <w:rPr>
          <w:rFonts w:ascii="Arial" w:hAnsi="Arial" w:cs="Arial"/>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w:t>
      </w:r>
      <w:proofErr w:type="spellStart"/>
      <w:r w:rsidRPr="009C6297">
        <w:rPr>
          <w:rFonts w:ascii="Arial" w:hAnsi="Arial" w:cs="Arial"/>
          <w:szCs w:val="24"/>
        </w:rPr>
        <w:t>t.j</w:t>
      </w:r>
      <w:proofErr w:type="spellEnd"/>
      <w:r w:rsidRPr="009C6297">
        <w:rPr>
          <w:rFonts w:ascii="Arial" w:hAnsi="Arial" w:cs="Arial"/>
          <w:szCs w:val="24"/>
        </w:rPr>
        <w:t xml:space="preserve">. Dz.U. z 2019 r. poz. 1781 z </w:t>
      </w:r>
      <w:proofErr w:type="spellStart"/>
      <w:r w:rsidRPr="009C6297">
        <w:rPr>
          <w:rFonts w:ascii="Arial" w:hAnsi="Arial" w:cs="Arial"/>
          <w:szCs w:val="24"/>
        </w:rPr>
        <w:t>późn</w:t>
      </w:r>
      <w:proofErr w:type="spellEnd"/>
      <w:r w:rsidRPr="009C6297">
        <w:rPr>
          <w:rFonts w:ascii="Arial" w:hAnsi="Arial" w:cs="Arial"/>
          <w:szCs w:val="24"/>
        </w:rPr>
        <w:t xml:space="preserve">. zm.) o ochronie danych osobowych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przy czym imię i nazwisko pracownika nie podlega </w:t>
      </w:r>
      <w:proofErr w:type="spellStart"/>
      <w:r w:rsidRPr="009C6297">
        <w:rPr>
          <w:rFonts w:ascii="Arial" w:hAnsi="Arial" w:cs="Arial"/>
          <w:szCs w:val="24"/>
        </w:rPr>
        <w:t>anonimizacji</w:t>
      </w:r>
      <w:proofErr w:type="spellEnd"/>
      <w:r w:rsidRPr="009C6297">
        <w:rPr>
          <w:rFonts w:ascii="Arial" w:hAnsi="Arial" w:cs="Arial"/>
          <w:szCs w:val="24"/>
        </w:rPr>
        <w:t>.</w:t>
      </w:r>
    </w:p>
    <w:p w14:paraId="4BF7D392" w14:textId="77777777" w:rsidR="00597B6B" w:rsidRPr="009C6297" w:rsidRDefault="00597B6B" w:rsidP="005B7832">
      <w:pPr>
        <w:pStyle w:val="Akapitzlist"/>
        <w:widowControl w:val="0"/>
        <w:numPr>
          <w:ilvl w:val="0"/>
          <w:numId w:val="69"/>
        </w:numPr>
        <w:autoSpaceDE w:val="0"/>
        <w:spacing w:after="0"/>
        <w:ind w:left="426"/>
        <w:jc w:val="both"/>
        <w:rPr>
          <w:rFonts w:ascii="Arial" w:hAnsi="Arial" w:cs="Arial"/>
          <w:szCs w:val="24"/>
        </w:rPr>
      </w:pPr>
      <w:r w:rsidRPr="009C6297">
        <w:rPr>
          <w:rFonts w:ascii="Arial" w:hAnsi="Arial" w:cs="Arial"/>
          <w:szCs w:val="24"/>
        </w:rPr>
        <w:t>W przypadku gdy przedstawione przez Wykonawcę lub Podwykonawcę RB/Podwykonawcę dokumenty będą budzić uzasadnione wątpliwości Zamawiającego co do ich zgodności z rzeczywistością lub autentyczności, Wykonawca lub podwykonawca, na żądanie Zamawiającego i w terminie przez niego wskazanym, przedstawi dodatkowe dokumenty lub wyjaśnienia w tym zakresie.</w:t>
      </w:r>
    </w:p>
    <w:p w14:paraId="7D7C6552" w14:textId="77777777" w:rsidR="00597B6B" w:rsidRPr="009C6297" w:rsidRDefault="00597B6B" w:rsidP="005B7832">
      <w:pPr>
        <w:pStyle w:val="Akapitzlist"/>
        <w:widowControl w:val="0"/>
        <w:numPr>
          <w:ilvl w:val="0"/>
          <w:numId w:val="69"/>
        </w:numPr>
        <w:autoSpaceDE w:val="0"/>
        <w:spacing w:after="0"/>
        <w:ind w:left="426"/>
        <w:jc w:val="both"/>
        <w:rPr>
          <w:rFonts w:ascii="Arial" w:hAnsi="Arial" w:cs="Arial"/>
          <w:szCs w:val="24"/>
        </w:rPr>
      </w:pPr>
      <w:r w:rsidRPr="009C6297">
        <w:rPr>
          <w:rFonts w:ascii="Arial" w:hAnsi="Arial" w:cs="Arial"/>
          <w:bCs/>
          <w:kern w:val="1"/>
          <w:szCs w:val="24"/>
          <w:lang w:eastAsia="hi-IN" w:bidi="hi-IN"/>
        </w:rPr>
        <w:t>Niezłożenie przez Wykonawcę w wyznaczonym przez Zamawiającego terminie żądanych przez Zamawiającego dowodów w celu potwierdzenia spełnienia przez Wykonawcę lub Podwykonawcę wymogu zatrudnienia osób na podstawie stosunku pracy traktowane będzie jako niespełnienie przez Wykonawcę lub Podwykonawcę wymogu zatrudnienia na podstawie stosunku pracy osób wykonujących wskazane w  ust. 1 czynności.</w:t>
      </w:r>
    </w:p>
    <w:p w14:paraId="28480077" w14:textId="1966813D" w:rsidR="00597B6B" w:rsidRPr="009C6297" w:rsidRDefault="00597B6B" w:rsidP="005B7832">
      <w:pPr>
        <w:pStyle w:val="Akapitzlist"/>
        <w:widowControl w:val="0"/>
        <w:numPr>
          <w:ilvl w:val="0"/>
          <w:numId w:val="69"/>
        </w:numPr>
        <w:autoSpaceDE w:val="0"/>
        <w:spacing w:after="0"/>
        <w:ind w:left="426"/>
        <w:jc w:val="both"/>
        <w:rPr>
          <w:rFonts w:ascii="Arial" w:hAnsi="Arial" w:cs="Arial"/>
          <w:color w:val="auto"/>
          <w:szCs w:val="24"/>
        </w:rPr>
      </w:pPr>
      <w:r w:rsidRPr="009C6297">
        <w:rPr>
          <w:rFonts w:ascii="Arial" w:hAnsi="Arial" w:cs="Arial"/>
          <w:bCs/>
          <w:kern w:val="1"/>
          <w:szCs w:val="24"/>
          <w:lang w:eastAsia="hi-IN" w:bidi="hi-IN"/>
        </w:rPr>
        <w:lastRenderedPageBreak/>
        <w:t xml:space="preserve">Z tytułu niespełnienia przez Wykonawcę lub Podwykonawcę wymogu zatrudnienia na podstawie stosunku pracy osób wykonujących wskazane w ust. 1 czynności, Zamawiający przewiduje sankcje w postaci obowiązku zapłaty przez wykonawcę kary umownej w wysokości określonej w </w:t>
      </w:r>
      <w:r w:rsidRPr="009C6297">
        <w:rPr>
          <w:rFonts w:ascii="Arial" w:hAnsi="Arial" w:cs="Arial"/>
          <w:bCs/>
          <w:color w:val="auto"/>
          <w:kern w:val="1"/>
          <w:szCs w:val="24"/>
          <w:lang w:eastAsia="hi-IN" w:bidi="hi-IN"/>
        </w:rPr>
        <w:t>§ 24 ust. 1 pkt f.</w:t>
      </w:r>
    </w:p>
    <w:p w14:paraId="27378E9A" w14:textId="77777777" w:rsidR="00CC12EE" w:rsidRDefault="00CC12EE" w:rsidP="00B57AC1">
      <w:pPr>
        <w:pStyle w:val="Standard"/>
        <w:spacing w:after="0"/>
        <w:ind w:left="567" w:hanging="567"/>
        <w:jc w:val="center"/>
        <w:rPr>
          <w:rFonts w:ascii="Arial" w:hAnsi="Arial" w:cs="Arial"/>
          <w:b/>
          <w:szCs w:val="24"/>
        </w:rPr>
      </w:pPr>
    </w:p>
    <w:p w14:paraId="463C5652" w14:textId="6897EBA2" w:rsidR="00597B6B" w:rsidRPr="009C6297" w:rsidRDefault="00597B6B" w:rsidP="00B57AC1">
      <w:pPr>
        <w:pStyle w:val="Standard"/>
        <w:spacing w:after="0"/>
        <w:ind w:left="567" w:hanging="567"/>
        <w:jc w:val="center"/>
        <w:rPr>
          <w:rFonts w:ascii="Arial" w:hAnsi="Arial" w:cs="Arial"/>
          <w:b/>
          <w:szCs w:val="24"/>
        </w:rPr>
      </w:pPr>
      <w:r w:rsidRPr="009C6297">
        <w:rPr>
          <w:rFonts w:ascii="Arial" w:hAnsi="Arial" w:cs="Arial"/>
          <w:b/>
          <w:szCs w:val="24"/>
        </w:rPr>
        <w:t>§ 12</w:t>
      </w:r>
    </w:p>
    <w:p w14:paraId="13C87184" w14:textId="77777777" w:rsidR="00597B6B" w:rsidRPr="009C6297" w:rsidRDefault="00597B6B" w:rsidP="00B57AC1">
      <w:pPr>
        <w:pStyle w:val="Standard"/>
        <w:spacing w:after="0"/>
        <w:ind w:left="567" w:hanging="567"/>
        <w:jc w:val="center"/>
        <w:rPr>
          <w:rFonts w:ascii="Arial" w:hAnsi="Arial" w:cs="Arial"/>
          <w:b/>
          <w:szCs w:val="24"/>
        </w:rPr>
      </w:pPr>
      <w:r w:rsidRPr="009C6297">
        <w:rPr>
          <w:rFonts w:ascii="Arial" w:hAnsi="Arial" w:cs="Arial"/>
          <w:b/>
          <w:szCs w:val="24"/>
        </w:rPr>
        <w:t>ODPOWIEDZIALNOŚĆ WYKONAWCY</w:t>
      </w:r>
    </w:p>
    <w:p w14:paraId="1CABC21B" w14:textId="77777777" w:rsidR="00597B6B" w:rsidRPr="009C6297" w:rsidRDefault="00597B6B" w:rsidP="005B7832">
      <w:pPr>
        <w:pStyle w:val="Akapitzlist"/>
        <w:widowControl w:val="0"/>
        <w:numPr>
          <w:ilvl w:val="0"/>
          <w:numId w:val="75"/>
        </w:numPr>
        <w:spacing w:after="0"/>
        <w:jc w:val="both"/>
        <w:rPr>
          <w:rFonts w:ascii="Arial" w:eastAsia="SimSun" w:hAnsi="Arial" w:cs="Arial"/>
          <w:kern w:val="1"/>
          <w:szCs w:val="24"/>
          <w:lang w:eastAsia="hi-IN" w:bidi="hi-IN"/>
        </w:rPr>
      </w:pPr>
      <w:r w:rsidRPr="009C6297">
        <w:rPr>
          <w:rFonts w:ascii="Arial" w:hAnsi="Arial" w:cs="Arial"/>
          <w:szCs w:val="24"/>
        </w:rPr>
        <w:t>Odpowiedzialność za realizację robót ciąży wyłącznie na Wykonawcy, a w szczególności pełni on funkcję Generalnego Wykonawcy i ponosi wszelkie tego konsekwencje w zakresie realizacji przedmiotu umowy. Dotyczy to także czuwania nad prawidłowym prowadzeniem prac pod względem formalnym, w tym również przestrzegania przepisów bezpieczeństwa pracy.</w:t>
      </w:r>
    </w:p>
    <w:p w14:paraId="044256BC" w14:textId="77777777" w:rsidR="00597B6B" w:rsidRPr="009C6297" w:rsidRDefault="00597B6B" w:rsidP="005B7832">
      <w:pPr>
        <w:pStyle w:val="Akapitzlist"/>
        <w:widowControl w:val="0"/>
        <w:numPr>
          <w:ilvl w:val="0"/>
          <w:numId w:val="75"/>
        </w:numPr>
        <w:spacing w:after="0"/>
        <w:jc w:val="both"/>
        <w:rPr>
          <w:rFonts w:ascii="Arial" w:eastAsia="SimSun" w:hAnsi="Arial" w:cs="Arial"/>
          <w:kern w:val="1"/>
          <w:szCs w:val="24"/>
          <w:lang w:eastAsia="hi-IN" w:bidi="hi-IN"/>
        </w:rPr>
      </w:pPr>
      <w:r w:rsidRPr="009C6297">
        <w:rPr>
          <w:rFonts w:ascii="Arial" w:eastAsia="SimSun" w:hAnsi="Arial" w:cs="Arial"/>
          <w:kern w:val="1"/>
          <w:szCs w:val="24"/>
          <w:lang w:eastAsia="hi-IN" w:bidi="hi-IN"/>
        </w:rPr>
        <w:t>Wykonawca  oświadcza, iż:</w:t>
      </w:r>
    </w:p>
    <w:p w14:paraId="0006245F" w14:textId="77777777" w:rsidR="00597B6B" w:rsidRPr="009C6297" w:rsidRDefault="00597B6B" w:rsidP="005B7832">
      <w:pPr>
        <w:pStyle w:val="Akapitzlist"/>
        <w:widowControl w:val="0"/>
        <w:numPr>
          <w:ilvl w:val="0"/>
          <w:numId w:val="56"/>
        </w:numPr>
        <w:spacing w:after="0"/>
        <w:jc w:val="both"/>
        <w:rPr>
          <w:rFonts w:ascii="Arial" w:eastAsia="SimSun" w:hAnsi="Arial" w:cs="Arial"/>
          <w:kern w:val="1"/>
          <w:szCs w:val="24"/>
          <w:lang w:eastAsia="hi-IN" w:bidi="hi-IN"/>
        </w:rPr>
      </w:pPr>
      <w:r w:rsidRPr="009C6297">
        <w:rPr>
          <w:rFonts w:ascii="Arial" w:eastAsia="SimSun" w:hAnsi="Arial" w:cs="Arial"/>
          <w:kern w:val="1"/>
          <w:szCs w:val="24"/>
          <w:lang w:eastAsia="hi-IN" w:bidi="hi-IN"/>
        </w:rPr>
        <w:t>zapoznał się z ryzykiem związanym z realizacją robót, które wykonywać będą jego pracownicy, a co za tym idzie, zwalnia Zamawiającego z wszelkiej odpowiedzialności za wypadki przy pracy, którym mogą ulec pracownicy Wykonawcy, chyba że wypadek został spowodowany z wyłącznej winy Zamawiającego;</w:t>
      </w:r>
    </w:p>
    <w:p w14:paraId="06ADFB3A" w14:textId="77777777" w:rsidR="00597B6B" w:rsidRPr="009C6297" w:rsidRDefault="00597B6B" w:rsidP="005B7832">
      <w:pPr>
        <w:pStyle w:val="Akapitzlist"/>
        <w:widowControl w:val="0"/>
        <w:numPr>
          <w:ilvl w:val="0"/>
          <w:numId w:val="56"/>
        </w:numPr>
        <w:spacing w:after="0"/>
        <w:jc w:val="both"/>
        <w:rPr>
          <w:rFonts w:ascii="Arial" w:eastAsia="SimSun" w:hAnsi="Arial" w:cs="Arial"/>
          <w:kern w:val="1"/>
          <w:szCs w:val="24"/>
          <w:lang w:eastAsia="hi-IN" w:bidi="hi-IN"/>
        </w:rPr>
      </w:pPr>
      <w:r w:rsidRPr="009C6297">
        <w:rPr>
          <w:rFonts w:ascii="Arial" w:eastAsia="SimSun" w:hAnsi="Arial" w:cs="Arial"/>
          <w:kern w:val="1"/>
          <w:szCs w:val="24"/>
          <w:lang w:eastAsia="hi-IN" w:bidi="hi-IN"/>
        </w:rPr>
        <w:t>posiada stosowne doświadczenie i wiedzę w zakresie realizacji prac projektowych, prac budowlanych oraz instalacyjnych, a także dysponuje wykwalifikowanym personelem oraz sprawnym technicznie sprzętem  i urządzeniami, odpowiednimi dla wykonania przedmiotowej umowy;</w:t>
      </w:r>
    </w:p>
    <w:p w14:paraId="5B8B81B7" w14:textId="77777777" w:rsidR="00597B6B" w:rsidRPr="009C6297" w:rsidRDefault="00597B6B" w:rsidP="005B7832">
      <w:pPr>
        <w:pStyle w:val="Akapitzlist"/>
        <w:widowControl w:val="0"/>
        <w:numPr>
          <w:ilvl w:val="0"/>
          <w:numId w:val="56"/>
        </w:numPr>
        <w:spacing w:after="0"/>
        <w:jc w:val="both"/>
        <w:rPr>
          <w:rFonts w:ascii="Arial" w:eastAsia="SimSun" w:hAnsi="Arial" w:cs="Arial"/>
          <w:kern w:val="1"/>
          <w:szCs w:val="24"/>
          <w:lang w:eastAsia="hi-IN" w:bidi="hi-IN"/>
        </w:rPr>
      </w:pPr>
      <w:r w:rsidRPr="009C6297">
        <w:rPr>
          <w:rFonts w:ascii="Arial" w:eastAsia="SimSun" w:hAnsi="Arial" w:cs="Arial"/>
          <w:kern w:val="1"/>
          <w:szCs w:val="24"/>
          <w:lang w:eastAsia="hi-IN" w:bidi="hi-IN"/>
        </w:rPr>
        <w:t>wszystkie osoby, które będą uczestniczyły ze strony Wykonawcy w wykonaniu robót przewidzianych niniejszą umową posiadają niezbędne kwalifikacje i uprawnienia pozwalające na ich należyte wykonanie;</w:t>
      </w:r>
    </w:p>
    <w:p w14:paraId="11FC1FF8" w14:textId="77777777" w:rsidR="00597B6B" w:rsidRPr="009C6297" w:rsidRDefault="00597B6B" w:rsidP="005B7832">
      <w:pPr>
        <w:pStyle w:val="Akapitzlist"/>
        <w:widowControl w:val="0"/>
        <w:numPr>
          <w:ilvl w:val="0"/>
          <w:numId w:val="56"/>
        </w:numPr>
        <w:spacing w:after="0"/>
        <w:jc w:val="both"/>
        <w:rPr>
          <w:rFonts w:ascii="Arial" w:eastAsia="SimSun" w:hAnsi="Arial" w:cs="Arial"/>
          <w:kern w:val="1"/>
          <w:szCs w:val="24"/>
          <w:lang w:eastAsia="hi-IN" w:bidi="hi-IN"/>
        </w:rPr>
      </w:pPr>
      <w:r w:rsidRPr="009C6297">
        <w:rPr>
          <w:rFonts w:ascii="Arial" w:eastAsia="SimSun" w:hAnsi="Arial" w:cs="Arial"/>
          <w:kern w:val="1"/>
          <w:szCs w:val="24"/>
          <w:lang w:eastAsia="hi-IN" w:bidi="hi-IN"/>
        </w:rPr>
        <w:t>postanowienie punktu poprzedzającego znajdzie zastosowanie także w przypadku powierzenia wykonania części robót określonemu podwykonawcy.</w:t>
      </w:r>
    </w:p>
    <w:p w14:paraId="1063303C" w14:textId="77777777" w:rsidR="00597B6B" w:rsidRPr="009C6297" w:rsidRDefault="00597B6B" w:rsidP="005B7832">
      <w:pPr>
        <w:pStyle w:val="Akapitzlist"/>
        <w:widowControl w:val="0"/>
        <w:numPr>
          <w:ilvl w:val="0"/>
          <w:numId w:val="75"/>
        </w:numPr>
        <w:spacing w:after="0"/>
        <w:jc w:val="both"/>
        <w:rPr>
          <w:rFonts w:ascii="Arial" w:eastAsia="SimSun" w:hAnsi="Arial" w:cs="Arial"/>
          <w:kern w:val="1"/>
          <w:szCs w:val="24"/>
          <w:lang w:eastAsia="hi-IN" w:bidi="hi-IN"/>
        </w:rPr>
      </w:pPr>
      <w:r w:rsidRPr="009C6297">
        <w:rPr>
          <w:rFonts w:ascii="Arial" w:eastAsia="SimSun" w:hAnsi="Arial" w:cs="Arial"/>
          <w:kern w:val="1"/>
          <w:szCs w:val="24"/>
          <w:lang w:eastAsia="hi-IN" w:bidi="hi-IN"/>
        </w:rPr>
        <w:t>Wykonawca zobowiązuje się również działać zgodnie z wszelkimi obowiązującymi w Polsce przepisami prawa oraz z zaleceniami Zamawiającego, w zakresie bezpieczeństwa i higieny pracy. Wykonawca przyjmuje wszelką odpowiedzialność za każdego rodzaju wypadek, który wydarzy się podczas i w wyniku robót mu powierzonych, ponosząc całkowite ryzyko, kary i sankcje za naruszenie przepisów bezpieczeństwa i higieny pracy, odnotowanych po kontrolach inspektorów Państwowej Inspekcji Pracy.</w:t>
      </w:r>
    </w:p>
    <w:p w14:paraId="483E17AE" w14:textId="77777777" w:rsidR="00597B6B" w:rsidRPr="009C6297" w:rsidRDefault="00597B6B" w:rsidP="005B7832">
      <w:pPr>
        <w:pStyle w:val="Akapitzlist"/>
        <w:widowControl w:val="0"/>
        <w:numPr>
          <w:ilvl w:val="0"/>
          <w:numId w:val="75"/>
        </w:numPr>
        <w:spacing w:after="0"/>
        <w:ind w:left="426"/>
        <w:jc w:val="both"/>
        <w:rPr>
          <w:rFonts w:ascii="Arial" w:eastAsia="SimSun" w:hAnsi="Arial" w:cs="Arial"/>
          <w:kern w:val="1"/>
          <w:szCs w:val="24"/>
          <w:lang w:eastAsia="hi-IN" w:bidi="hi-IN"/>
        </w:rPr>
      </w:pPr>
      <w:r w:rsidRPr="009C6297">
        <w:rPr>
          <w:rFonts w:ascii="Arial" w:eastAsia="SimSun" w:hAnsi="Arial" w:cs="Arial"/>
          <w:kern w:val="1"/>
          <w:szCs w:val="24"/>
          <w:lang w:eastAsia="hi-IN" w:bidi="hi-IN"/>
        </w:rPr>
        <w:t>Wykonawca ponosi pełną odpowiedzialność za szkody powstałe w wyniku swojego działania i/lub zaniechania - w związku z realizacją przedmiotu niniejszej umowy.</w:t>
      </w:r>
    </w:p>
    <w:p w14:paraId="111F5CA9" w14:textId="77777777" w:rsidR="00597B6B" w:rsidRPr="009C6297" w:rsidRDefault="00597B6B" w:rsidP="005B7832">
      <w:pPr>
        <w:pStyle w:val="Akapitzlist"/>
        <w:widowControl w:val="0"/>
        <w:numPr>
          <w:ilvl w:val="0"/>
          <w:numId w:val="75"/>
        </w:numPr>
        <w:spacing w:after="0"/>
        <w:ind w:left="426"/>
        <w:jc w:val="both"/>
        <w:rPr>
          <w:rFonts w:ascii="Arial" w:eastAsia="SimSun" w:hAnsi="Arial" w:cs="Arial"/>
          <w:kern w:val="1"/>
          <w:szCs w:val="24"/>
          <w:lang w:eastAsia="hi-IN" w:bidi="hi-IN"/>
        </w:rPr>
      </w:pPr>
      <w:r w:rsidRPr="009C6297">
        <w:rPr>
          <w:rFonts w:ascii="Arial" w:hAnsi="Arial" w:cs="Arial"/>
          <w:szCs w:val="24"/>
        </w:rPr>
        <w:t>Od dnia przejęcia danego terenu realizowanych robót Wykonawca ponosi pełną odpowiedzialność za teren budowy, w tym za wszelkie szkody wyrządzone na tym terenie Zamawiającemu lub osobom trzecim. Zamawiający nie ponosi odpowiedzialności za przechowywany na budowie sprzęt, materiały i inne przedmioty należące do Wykonawcy.</w:t>
      </w:r>
    </w:p>
    <w:p w14:paraId="7B3268D4" w14:textId="77777777" w:rsidR="00597B6B" w:rsidRPr="009C6297" w:rsidRDefault="00597B6B" w:rsidP="005B7832">
      <w:pPr>
        <w:pStyle w:val="Akapitzlist"/>
        <w:widowControl w:val="0"/>
        <w:numPr>
          <w:ilvl w:val="0"/>
          <w:numId w:val="75"/>
        </w:numPr>
        <w:spacing w:after="0"/>
        <w:ind w:left="426"/>
        <w:jc w:val="both"/>
        <w:rPr>
          <w:rFonts w:ascii="Arial" w:eastAsia="SimSun" w:hAnsi="Arial" w:cs="Arial"/>
          <w:kern w:val="1"/>
          <w:szCs w:val="24"/>
          <w:lang w:eastAsia="hi-IN" w:bidi="hi-IN"/>
        </w:rPr>
      </w:pPr>
      <w:r w:rsidRPr="009C6297">
        <w:rPr>
          <w:rFonts w:ascii="Arial" w:hAnsi="Arial" w:cs="Arial"/>
          <w:szCs w:val="24"/>
        </w:rPr>
        <w:t xml:space="preserve">Wykonawca odpowiedzialny jest za naprawienie wszelkich szkód, ubytków, strat </w:t>
      </w:r>
      <w:r w:rsidRPr="009C6297">
        <w:rPr>
          <w:rFonts w:ascii="Arial" w:hAnsi="Arial" w:cs="Arial"/>
          <w:szCs w:val="24"/>
        </w:rPr>
        <w:lastRenderedPageBreak/>
        <w:t>lub uszkodzeń w robotach i materiałach powstałych w okresie, w którym był za nie odpowiedzialny, niezależnie od przyczyn ich powstania.</w:t>
      </w:r>
    </w:p>
    <w:p w14:paraId="57EC7803" w14:textId="77777777" w:rsidR="00597B6B" w:rsidRPr="009C6297" w:rsidRDefault="00597B6B" w:rsidP="005B7832">
      <w:pPr>
        <w:pStyle w:val="Akapitzlist"/>
        <w:numPr>
          <w:ilvl w:val="0"/>
          <w:numId w:val="75"/>
        </w:numPr>
        <w:spacing w:after="0"/>
        <w:ind w:left="426"/>
        <w:jc w:val="both"/>
        <w:rPr>
          <w:rFonts w:ascii="Arial" w:hAnsi="Arial" w:cs="Arial"/>
          <w:szCs w:val="24"/>
        </w:rPr>
      </w:pPr>
      <w:r w:rsidRPr="009C6297">
        <w:rPr>
          <w:rFonts w:ascii="Arial" w:hAnsi="Arial" w:cs="Arial"/>
          <w:color w:val="auto"/>
          <w:szCs w:val="24"/>
        </w:rPr>
        <w:t>Wykonawca ponosi pełną odpowiedzialność za zapewnienie warunków bezpieczeństwa oraz za metody organizacyjno-techniczne stosowane w trakcie realizacji umowy, które w razie potrzeby związanej z funkcjonowaniem obiektu winny być z odpowiednim wyprzedzeniem uzgodnione z Zamawiającym.</w:t>
      </w:r>
    </w:p>
    <w:p w14:paraId="25C4F39E" w14:textId="77777777" w:rsidR="00597B6B" w:rsidRPr="009C6297" w:rsidRDefault="00597B6B" w:rsidP="005B7832">
      <w:pPr>
        <w:pStyle w:val="Akapitzlist"/>
        <w:numPr>
          <w:ilvl w:val="0"/>
          <w:numId w:val="75"/>
        </w:numPr>
        <w:spacing w:after="0"/>
        <w:ind w:left="426"/>
        <w:jc w:val="both"/>
        <w:rPr>
          <w:rFonts w:ascii="Arial" w:hAnsi="Arial" w:cs="Arial"/>
          <w:szCs w:val="24"/>
        </w:rPr>
      </w:pPr>
      <w:r w:rsidRPr="009C6297">
        <w:rPr>
          <w:rFonts w:ascii="Arial" w:hAnsi="Arial" w:cs="Arial"/>
          <w:szCs w:val="24"/>
        </w:rPr>
        <w:t>Wykonawca ponosi odpowiedzialność za niewykonanie lub nienależyte wykonanie przedmiotu umowy wskutek zastosowania niewłaściwych materiałów i urządzeń, nie spełniających wymogów norm, obowiązujących przepisów oraz wymagań wynikających z dokumentacji projektowej.</w:t>
      </w:r>
    </w:p>
    <w:p w14:paraId="0FC2B6CA" w14:textId="77777777" w:rsidR="00597B6B" w:rsidRPr="009C6297" w:rsidRDefault="00597B6B" w:rsidP="005B7832">
      <w:pPr>
        <w:pStyle w:val="Akapitzlist"/>
        <w:numPr>
          <w:ilvl w:val="0"/>
          <w:numId w:val="75"/>
        </w:numPr>
        <w:spacing w:after="0"/>
        <w:ind w:left="426"/>
        <w:jc w:val="both"/>
        <w:rPr>
          <w:rFonts w:ascii="Arial" w:hAnsi="Arial" w:cs="Arial"/>
          <w:szCs w:val="24"/>
        </w:rPr>
      </w:pPr>
      <w:r w:rsidRPr="009C6297">
        <w:rPr>
          <w:rFonts w:ascii="Arial" w:eastAsia="SimSun" w:hAnsi="Arial" w:cs="Arial"/>
          <w:kern w:val="1"/>
          <w:szCs w:val="24"/>
          <w:lang w:eastAsia="hi-IN" w:bidi="hi-IN"/>
        </w:rPr>
        <w:t>Wykonawca zabezpieczy Zamawiającego przed wszelkimi roszczeniami i kosztami spowodowanymi naruszeniem przez siebie lub osoby, którymi posługuje się lub którym powierza wykonanie umowy, praw autorskich, praw patentowych, praw ochronnych, znaków towarowych itp. odnoszących się do dokumentacji oraz sprzętu, urządzeń, technologii i materiałów potrzebnych przy realizacji przedmiotu umowy i poniesie wobec Zamawiającego lub osób trzecich pełną odpowiedzialność z tego tytułu.</w:t>
      </w:r>
    </w:p>
    <w:p w14:paraId="3BEB1450" w14:textId="55501971" w:rsidR="00597B6B" w:rsidRPr="002334C2" w:rsidRDefault="00597B6B" w:rsidP="005B7832">
      <w:pPr>
        <w:pStyle w:val="Akapitzlist"/>
        <w:numPr>
          <w:ilvl w:val="0"/>
          <w:numId w:val="75"/>
        </w:numPr>
        <w:spacing w:after="0"/>
        <w:ind w:left="426"/>
        <w:jc w:val="both"/>
        <w:rPr>
          <w:rFonts w:ascii="Arial" w:hAnsi="Arial" w:cs="Arial"/>
          <w:kern w:val="20"/>
          <w:szCs w:val="24"/>
        </w:rPr>
      </w:pPr>
      <w:r w:rsidRPr="009C6297">
        <w:rPr>
          <w:rFonts w:ascii="Arial" w:eastAsia="SimSun" w:hAnsi="Arial" w:cs="Arial"/>
          <w:kern w:val="1"/>
          <w:szCs w:val="24"/>
          <w:lang w:eastAsia="hi-IN" w:bidi="hi-IN"/>
        </w:rPr>
        <w:t xml:space="preserve">Wykonawca jest zobowiązany do zaspokojenia wszelkich roszczeń osób trzecich powstałych, w wyniku i/lub w związku z wykonywanymi przez niego działaniami w ramach realizacji przedmiotu </w:t>
      </w:r>
      <w:r w:rsidRPr="009C6297">
        <w:rPr>
          <w:rFonts w:ascii="Arial" w:eastAsia="SimSun" w:hAnsi="Arial" w:cs="Arial"/>
          <w:kern w:val="20"/>
          <w:szCs w:val="24"/>
          <w:lang w:eastAsia="hi-IN" w:bidi="hi-IN"/>
        </w:rPr>
        <w:t>umowy. W tym zakresie odpowiedzialność Wykonawcy jest wyłączna.</w:t>
      </w:r>
    </w:p>
    <w:p w14:paraId="338F1DA0" w14:textId="5A4DE3B7" w:rsidR="002334C2" w:rsidRPr="004F7626" w:rsidRDefault="002334C2" w:rsidP="005B7832">
      <w:pPr>
        <w:pStyle w:val="Akapitzlist"/>
        <w:numPr>
          <w:ilvl w:val="0"/>
          <w:numId w:val="75"/>
        </w:numPr>
        <w:tabs>
          <w:tab w:val="clear" w:pos="340"/>
          <w:tab w:val="num" w:pos="482"/>
        </w:tabs>
        <w:spacing w:after="0"/>
        <w:ind w:left="426"/>
        <w:jc w:val="both"/>
        <w:rPr>
          <w:rStyle w:val="Teksttreci"/>
          <w:sz w:val="24"/>
          <w:szCs w:val="24"/>
          <w:shd w:val="clear" w:color="auto" w:fill="auto"/>
        </w:rPr>
      </w:pPr>
      <w:r w:rsidRPr="002334C2">
        <w:rPr>
          <w:rStyle w:val="Teksttreci"/>
          <w:color w:val="000000"/>
          <w:sz w:val="24"/>
          <w:szCs w:val="24"/>
        </w:rPr>
        <w:t>Wykonawca</w:t>
      </w:r>
      <w:r>
        <w:rPr>
          <w:rStyle w:val="Teksttreci"/>
          <w:color w:val="000000"/>
          <w:sz w:val="24"/>
          <w:szCs w:val="24"/>
        </w:rPr>
        <w:t xml:space="preserve"> </w:t>
      </w:r>
      <w:r w:rsidRPr="002334C2">
        <w:rPr>
          <w:rStyle w:val="Teksttreci"/>
          <w:color w:val="000000"/>
          <w:sz w:val="24"/>
          <w:szCs w:val="24"/>
        </w:rPr>
        <w:t xml:space="preserve">zobowiązany jest do zapewnienia na własny koszt i zachowania ciągłości przez cały wymagany okres ochrony ubezpieczeniowej w zakresie </w:t>
      </w:r>
      <w:r w:rsidR="004F7626">
        <w:rPr>
          <w:rStyle w:val="Teksttreci"/>
          <w:color w:val="000000"/>
          <w:sz w:val="24"/>
          <w:szCs w:val="24"/>
        </w:rPr>
        <w:t xml:space="preserve"> </w:t>
      </w:r>
      <w:r w:rsidRPr="004F7626">
        <w:rPr>
          <w:rStyle w:val="Teksttreci"/>
          <w:color w:val="000000"/>
          <w:sz w:val="24"/>
          <w:szCs w:val="24"/>
        </w:rPr>
        <w:t>ubezpieczenia odpowiedzialności cywilnej z tytułu prowadzonej działalności i posiadanego mienia.</w:t>
      </w:r>
    </w:p>
    <w:p w14:paraId="1D2AF563" w14:textId="77777777" w:rsidR="002334C2" w:rsidRPr="002334C2" w:rsidRDefault="002334C2" w:rsidP="005B7832">
      <w:pPr>
        <w:pStyle w:val="Akapitzlist"/>
        <w:numPr>
          <w:ilvl w:val="0"/>
          <w:numId w:val="75"/>
        </w:numPr>
        <w:tabs>
          <w:tab w:val="clear" w:pos="340"/>
          <w:tab w:val="num" w:pos="482"/>
        </w:tabs>
        <w:spacing w:after="0"/>
        <w:ind w:left="426"/>
        <w:jc w:val="both"/>
        <w:rPr>
          <w:rStyle w:val="Teksttreci"/>
          <w:sz w:val="24"/>
          <w:szCs w:val="24"/>
          <w:shd w:val="clear" w:color="auto" w:fill="auto"/>
        </w:rPr>
      </w:pPr>
      <w:r w:rsidRPr="002334C2">
        <w:rPr>
          <w:rStyle w:val="Teksttreci"/>
          <w:color w:val="000000"/>
          <w:sz w:val="24"/>
          <w:szCs w:val="24"/>
        </w:rPr>
        <w:t>Obowiązek Wykonawcy do zawarcia i zachowania ciągłości wymaganych ubezpieczeń nie może być w żadnym wypadku interpretowany jako ograniczenie odpowiedzialności wynikającej z powszechnie obowiązujących przepisów prawa oraz postanowień niniejszej Umowy.</w:t>
      </w:r>
    </w:p>
    <w:p w14:paraId="14149AC7" w14:textId="77777777" w:rsidR="002334C2" w:rsidRPr="002334C2" w:rsidRDefault="002334C2" w:rsidP="005B7832">
      <w:pPr>
        <w:pStyle w:val="Akapitzlist"/>
        <w:widowControl w:val="0"/>
        <w:numPr>
          <w:ilvl w:val="0"/>
          <w:numId w:val="75"/>
        </w:numPr>
        <w:tabs>
          <w:tab w:val="clear" w:pos="340"/>
          <w:tab w:val="num" w:pos="482"/>
        </w:tabs>
        <w:spacing w:after="0"/>
        <w:ind w:left="426"/>
        <w:jc w:val="both"/>
        <w:rPr>
          <w:rFonts w:ascii="Arial" w:eastAsia="SimSun" w:hAnsi="Arial" w:cs="Arial"/>
          <w:kern w:val="1"/>
          <w:szCs w:val="24"/>
          <w:lang w:eastAsia="hi-IN" w:bidi="hi-IN"/>
        </w:rPr>
      </w:pPr>
      <w:r w:rsidRPr="002334C2">
        <w:rPr>
          <w:rFonts w:ascii="Arial" w:eastAsia="SimSun" w:hAnsi="Arial" w:cs="Arial"/>
          <w:kern w:val="1"/>
          <w:szCs w:val="24"/>
          <w:lang w:eastAsia="hi-IN" w:bidi="hi-IN"/>
        </w:rPr>
        <w:t>Wykonawca ponosi też odpowiedzialność za działania lub zaniechania osób realizujących przedmiot umowy lub innych podmiotów, którymi będzie posługiwał się w celu wykonania umowy.</w:t>
      </w:r>
    </w:p>
    <w:p w14:paraId="44770BFE" w14:textId="77777777" w:rsidR="00597B6B" w:rsidRPr="009C6297" w:rsidRDefault="00597B6B" w:rsidP="005B7832">
      <w:pPr>
        <w:pStyle w:val="Akapitzlist"/>
        <w:widowControl w:val="0"/>
        <w:numPr>
          <w:ilvl w:val="0"/>
          <w:numId w:val="75"/>
        </w:numPr>
        <w:spacing w:after="0"/>
        <w:ind w:left="426"/>
        <w:jc w:val="both"/>
        <w:rPr>
          <w:rFonts w:ascii="Arial" w:eastAsia="SimSun" w:hAnsi="Arial" w:cs="Arial"/>
          <w:kern w:val="1"/>
          <w:szCs w:val="24"/>
          <w:lang w:eastAsia="hi-IN" w:bidi="hi-IN"/>
        </w:rPr>
      </w:pPr>
      <w:r w:rsidRPr="009C6297">
        <w:rPr>
          <w:rFonts w:ascii="Arial" w:eastAsia="SimSun" w:hAnsi="Arial" w:cs="Arial"/>
          <w:kern w:val="1"/>
          <w:szCs w:val="24"/>
          <w:lang w:eastAsia="hi-IN" w:bidi="hi-IN"/>
        </w:rPr>
        <w:t>Wykonawca ponosi odpowiedzialność za działania lub zaniechania osób realizujących przedmiot umowy lub innych podmiotów, którymi będzie posługiwał się w celu wykonania umowy.</w:t>
      </w:r>
    </w:p>
    <w:p w14:paraId="2613DB54" w14:textId="77777777" w:rsidR="00597B6B" w:rsidRPr="009C6297" w:rsidRDefault="00597B6B" w:rsidP="005B7832">
      <w:pPr>
        <w:pStyle w:val="Akapitzlist"/>
        <w:widowControl w:val="0"/>
        <w:numPr>
          <w:ilvl w:val="0"/>
          <w:numId w:val="75"/>
        </w:numPr>
        <w:spacing w:after="0"/>
        <w:ind w:left="426"/>
        <w:jc w:val="both"/>
        <w:rPr>
          <w:rFonts w:ascii="Arial" w:eastAsia="SimSun" w:hAnsi="Arial" w:cs="Arial"/>
          <w:kern w:val="1"/>
          <w:szCs w:val="24"/>
          <w:lang w:eastAsia="hi-IN" w:bidi="hi-IN"/>
        </w:rPr>
      </w:pPr>
      <w:r w:rsidRPr="009C6297">
        <w:rPr>
          <w:rFonts w:ascii="Arial" w:eastAsia="SimSun" w:hAnsi="Arial" w:cs="Arial"/>
          <w:kern w:val="1"/>
          <w:szCs w:val="24"/>
          <w:lang w:eastAsia="hi-IN" w:bidi="hi-IN"/>
        </w:rPr>
        <w:t>Wykonawca ponosi pełną odpowiedzialność za szkody i następstwa nieszczęśliwych wypadków dotyczące osób realizujących roboty oraz innych podmiotów, wynikające bezpośrednio z wykonywania przedmiotu umowy spowodowane z winy Wykonawcy.</w:t>
      </w:r>
    </w:p>
    <w:p w14:paraId="62D1E700" w14:textId="77777777" w:rsidR="00597B6B" w:rsidRPr="009C6297" w:rsidRDefault="00597B6B" w:rsidP="005B7832">
      <w:pPr>
        <w:pStyle w:val="Akapitzlist"/>
        <w:widowControl w:val="0"/>
        <w:numPr>
          <w:ilvl w:val="0"/>
          <w:numId w:val="75"/>
        </w:numPr>
        <w:spacing w:after="0"/>
        <w:ind w:left="426"/>
        <w:jc w:val="both"/>
        <w:rPr>
          <w:rFonts w:ascii="Arial" w:eastAsia="SimSun" w:hAnsi="Arial" w:cs="Arial"/>
          <w:kern w:val="1"/>
          <w:szCs w:val="24"/>
          <w:lang w:eastAsia="hi-IN" w:bidi="hi-IN"/>
        </w:rPr>
      </w:pPr>
      <w:r w:rsidRPr="009C6297">
        <w:rPr>
          <w:rFonts w:ascii="Arial" w:hAnsi="Arial" w:cs="Arial"/>
          <w:szCs w:val="24"/>
        </w:rPr>
        <w:t xml:space="preserve">Wykonawca przy spełnieniu warunków zawartych w niniejszej umowie może powierzyć wykonanie niektórych czynności przy wykonywaniu umowy osobom trzecim, posiadającym stosowne uprawnienia, jednakże odpowiada za ich działania i zaniechania jak za swoje własne. </w:t>
      </w:r>
    </w:p>
    <w:p w14:paraId="2997E1C3" w14:textId="77777777" w:rsidR="00597B6B" w:rsidRPr="009C6297" w:rsidRDefault="00597B6B" w:rsidP="005B7832">
      <w:pPr>
        <w:pStyle w:val="Akapitzlist"/>
        <w:widowControl w:val="0"/>
        <w:numPr>
          <w:ilvl w:val="0"/>
          <w:numId w:val="75"/>
        </w:numPr>
        <w:spacing w:after="0"/>
        <w:ind w:left="426"/>
        <w:jc w:val="both"/>
        <w:rPr>
          <w:rFonts w:ascii="Arial" w:eastAsia="SimSun" w:hAnsi="Arial" w:cs="Arial"/>
          <w:kern w:val="1"/>
          <w:szCs w:val="24"/>
          <w:lang w:eastAsia="hi-IN" w:bidi="hi-IN"/>
        </w:rPr>
      </w:pPr>
      <w:r w:rsidRPr="009C6297">
        <w:rPr>
          <w:rFonts w:ascii="Arial" w:hAnsi="Arial" w:cs="Arial"/>
          <w:szCs w:val="24"/>
        </w:rPr>
        <w:lastRenderedPageBreak/>
        <w:t>Wykonawca ponosi wobec Zamawiającego odpowiedzialność za wyrządzone szkody, będące następstwem nienależytego wykonania czynności objętych umową ocenianych w granicach przewidzianych dla umów o dzieło.</w:t>
      </w:r>
    </w:p>
    <w:p w14:paraId="42BCCBDC" w14:textId="77777777" w:rsidR="00597B6B" w:rsidRPr="009C6297" w:rsidRDefault="00597B6B" w:rsidP="002334C2">
      <w:pPr>
        <w:pStyle w:val="Standard"/>
        <w:spacing w:after="0"/>
        <w:rPr>
          <w:rFonts w:ascii="Arial" w:hAnsi="Arial" w:cs="Arial"/>
          <w:b/>
          <w:szCs w:val="24"/>
        </w:rPr>
      </w:pPr>
    </w:p>
    <w:p w14:paraId="0231FA12" w14:textId="77777777" w:rsidR="00597B6B" w:rsidRPr="009C6297" w:rsidRDefault="00597B6B" w:rsidP="002334C2">
      <w:pPr>
        <w:pStyle w:val="Standard"/>
        <w:spacing w:after="0"/>
        <w:jc w:val="center"/>
        <w:rPr>
          <w:rFonts w:ascii="Arial" w:hAnsi="Arial" w:cs="Arial"/>
          <w:b/>
          <w:szCs w:val="24"/>
        </w:rPr>
      </w:pPr>
      <w:r w:rsidRPr="009C6297">
        <w:rPr>
          <w:rFonts w:ascii="Arial" w:hAnsi="Arial" w:cs="Arial"/>
          <w:b/>
          <w:szCs w:val="24"/>
        </w:rPr>
        <w:t>§ 13</w:t>
      </w:r>
    </w:p>
    <w:p w14:paraId="52533FA8" w14:textId="77777777" w:rsidR="00597B6B" w:rsidRPr="009C6297" w:rsidRDefault="00597B6B" w:rsidP="002334C2">
      <w:pPr>
        <w:pStyle w:val="Standard"/>
        <w:spacing w:after="0"/>
        <w:jc w:val="center"/>
        <w:rPr>
          <w:rFonts w:ascii="Arial" w:hAnsi="Arial" w:cs="Arial"/>
          <w:b/>
          <w:szCs w:val="24"/>
        </w:rPr>
      </w:pPr>
      <w:r w:rsidRPr="009C6297">
        <w:rPr>
          <w:rFonts w:ascii="Arial" w:hAnsi="Arial" w:cs="Arial"/>
          <w:b/>
          <w:szCs w:val="24"/>
        </w:rPr>
        <w:t>UPRAWNIENIA ZAMAWIAJĄCEGO</w:t>
      </w:r>
    </w:p>
    <w:p w14:paraId="3890C3DE" w14:textId="614183FB" w:rsidR="00597B6B" w:rsidRPr="009C6297" w:rsidRDefault="00597B6B" w:rsidP="005B7832">
      <w:pPr>
        <w:pStyle w:val="Akapitzlist"/>
        <w:numPr>
          <w:ilvl w:val="0"/>
          <w:numId w:val="76"/>
        </w:numPr>
        <w:spacing w:after="0"/>
        <w:jc w:val="both"/>
        <w:rPr>
          <w:rFonts w:ascii="Arial" w:hAnsi="Arial" w:cs="Arial"/>
          <w:szCs w:val="24"/>
        </w:rPr>
      </w:pPr>
      <w:r w:rsidRPr="009C6297">
        <w:rPr>
          <w:rFonts w:ascii="Arial" w:hAnsi="Arial" w:cs="Arial"/>
          <w:szCs w:val="24"/>
        </w:rPr>
        <w:t xml:space="preserve">Zamawiający oraz inspektor nadzoru ma prawo dokonywać bieżącej kontroli realizacji przedmiotu umowy przez Wykonawcę. Zamawiający dołoży starań, by bieżąca kontrola robót nie zakłócała normalnego toku wykonywania robót. Aż do chwili dokonania odbioru ostatecznego przedmiotu umowy, Zamawiający ma prawo żądać od Wykonawcy usunięcia wszelkich dostrzeżonych </w:t>
      </w:r>
      <w:r w:rsidR="00284D0A">
        <w:rPr>
          <w:rFonts w:ascii="Arial" w:hAnsi="Arial" w:cs="Arial"/>
          <w:szCs w:val="24"/>
        </w:rPr>
        <w:t>w</w:t>
      </w:r>
      <w:r w:rsidRPr="009C6297">
        <w:rPr>
          <w:rFonts w:ascii="Arial" w:hAnsi="Arial" w:cs="Arial"/>
          <w:szCs w:val="24"/>
        </w:rPr>
        <w:t>ad.</w:t>
      </w:r>
    </w:p>
    <w:p w14:paraId="24B6E0A9" w14:textId="77777777" w:rsidR="00597B6B" w:rsidRPr="009C6297" w:rsidRDefault="00597B6B" w:rsidP="005B7832">
      <w:pPr>
        <w:pStyle w:val="Akapitzlist"/>
        <w:numPr>
          <w:ilvl w:val="0"/>
          <w:numId w:val="76"/>
        </w:numPr>
        <w:spacing w:after="0"/>
        <w:jc w:val="both"/>
        <w:rPr>
          <w:rFonts w:ascii="Arial" w:hAnsi="Arial" w:cs="Arial"/>
          <w:szCs w:val="24"/>
        </w:rPr>
      </w:pPr>
      <w:r w:rsidRPr="009C6297">
        <w:rPr>
          <w:rFonts w:ascii="Arial" w:hAnsi="Arial" w:cs="Arial"/>
          <w:szCs w:val="24"/>
        </w:rPr>
        <w:t xml:space="preserve"> Zamawiający oraz inspektor nadzoru będzie uprawniony w szczególności do: </w:t>
      </w:r>
    </w:p>
    <w:p w14:paraId="16D5720A" w14:textId="77777777" w:rsidR="00597B6B" w:rsidRPr="009C6297" w:rsidRDefault="00597B6B" w:rsidP="005B7832">
      <w:pPr>
        <w:pStyle w:val="Akapitzlist"/>
        <w:numPr>
          <w:ilvl w:val="7"/>
          <w:numId w:val="76"/>
        </w:numPr>
        <w:tabs>
          <w:tab w:val="num" w:pos="644"/>
        </w:tabs>
        <w:spacing w:after="0"/>
        <w:ind w:left="993"/>
        <w:jc w:val="both"/>
        <w:rPr>
          <w:rFonts w:ascii="Arial" w:hAnsi="Arial" w:cs="Arial"/>
          <w:szCs w:val="24"/>
        </w:rPr>
      </w:pPr>
      <w:r w:rsidRPr="009C6297">
        <w:rPr>
          <w:rFonts w:ascii="Arial" w:hAnsi="Arial" w:cs="Arial"/>
          <w:szCs w:val="24"/>
        </w:rPr>
        <w:t xml:space="preserve">uczestniczenia w przekazaniu na cele budowy terenu (placu budowy), </w:t>
      </w:r>
    </w:p>
    <w:p w14:paraId="1584976B"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koordynowania nadzoru inwestorskiego, </w:t>
      </w:r>
    </w:p>
    <w:p w14:paraId="1AB196AD"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koordynacji robót na terenie budowy z innymi podmiotami realizującymi roboty, dostawy i usługi na zlecenie Zamawiającego lub w porozumieniu z nim, </w:t>
      </w:r>
    </w:p>
    <w:p w14:paraId="29EE242B"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koordynacji nadzoru autorskiego, </w:t>
      </w:r>
    </w:p>
    <w:p w14:paraId="2FEE5DBD" w14:textId="3B7889DF"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podejmowania decyzji związanych ze wszelkimi zatwierdzeniami przewidzianymi w </w:t>
      </w:r>
      <w:r w:rsidR="00284D0A">
        <w:rPr>
          <w:rFonts w:ascii="Arial" w:hAnsi="Arial" w:cs="Arial"/>
          <w:szCs w:val="24"/>
        </w:rPr>
        <w:t>u</w:t>
      </w:r>
      <w:r w:rsidRPr="009C6297">
        <w:rPr>
          <w:rFonts w:ascii="Arial" w:hAnsi="Arial" w:cs="Arial"/>
          <w:szCs w:val="24"/>
        </w:rPr>
        <w:t xml:space="preserve">mowie i w </w:t>
      </w:r>
      <w:r w:rsidR="00284D0A">
        <w:rPr>
          <w:rFonts w:ascii="Arial" w:hAnsi="Arial" w:cs="Arial"/>
          <w:szCs w:val="24"/>
        </w:rPr>
        <w:t>p</w:t>
      </w:r>
      <w:r w:rsidRPr="009C6297">
        <w:rPr>
          <w:rFonts w:ascii="Arial" w:hAnsi="Arial" w:cs="Arial"/>
          <w:szCs w:val="24"/>
        </w:rPr>
        <w:t xml:space="preserve">rojekcie oraz innych dokumentach związanych z realizacją przedmiotu umowy, w terminie nie dłuższym niż 7 dni roboczych od daty otrzymania wystąpienia od Wykonawcy oraz pisemne udzielenie odpowiedzi (zajmowanie stanowiska) na inne wystąpienia Wykonawcy, w terminie nie dłuższym niż 7 dni roboczych, chyba że dana kwestia jest określona w </w:t>
      </w:r>
      <w:r w:rsidR="00284D0A">
        <w:rPr>
          <w:rFonts w:ascii="Arial" w:hAnsi="Arial" w:cs="Arial"/>
          <w:szCs w:val="24"/>
        </w:rPr>
        <w:t>u</w:t>
      </w:r>
      <w:r w:rsidRPr="009C6297">
        <w:rPr>
          <w:rFonts w:ascii="Arial" w:hAnsi="Arial" w:cs="Arial"/>
          <w:szCs w:val="24"/>
        </w:rPr>
        <w:t xml:space="preserve">mowie lub </w:t>
      </w:r>
      <w:r w:rsidR="00284D0A">
        <w:rPr>
          <w:rFonts w:ascii="Arial" w:hAnsi="Arial" w:cs="Arial"/>
          <w:szCs w:val="24"/>
        </w:rPr>
        <w:t>p</w:t>
      </w:r>
      <w:r w:rsidRPr="009C6297">
        <w:rPr>
          <w:rFonts w:ascii="Arial" w:hAnsi="Arial" w:cs="Arial"/>
          <w:szCs w:val="24"/>
        </w:rPr>
        <w:t xml:space="preserve">rojekcie, </w:t>
      </w:r>
    </w:p>
    <w:p w14:paraId="668EE683"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wydawania wiążących poleceń Wykonawcy w zakresie posiadanych przez niego uprawnień, </w:t>
      </w:r>
    </w:p>
    <w:p w14:paraId="132E1B0A" w14:textId="3AC7283B"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reprezentowania Zamawiającego na </w:t>
      </w:r>
      <w:r w:rsidR="00284D0A">
        <w:rPr>
          <w:rFonts w:ascii="Arial" w:hAnsi="Arial" w:cs="Arial"/>
          <w:szCs w:val="24"/>
        </w:rPr>
        <w:t>p</w:t>
      </w:r>
      <w:r w:rsidRPr="009C6297">
        <w:rPr>
          <w:rFonts w:ascii="Arial" w:hAnsi="Arial" w:cs="Arial"/>
          <w:szCs w:val="24"/>
        </w:rPr>
        <w:t xml:space="preserve">lacu </w:t>
      </w:r>
      <w:r w:rsidR="00284D0A">
        <w:rPr>
          <w:rFonts w:ascii="Arial" w:hAnsi="Arial" w:cs="Arial"/>
          <w:szCs w:val="24"/>
        </w:rPr>
        <w:t>b</w:t>
      </w:r>
      <w:r w:rsidRPr="009C6297">
        <w:rPr>
          <w:rFonts w:ascii="Arial" w:hAnsi="Arial" w:cs="Arial"/>
          <w:szCs w:val="24"/>
        </w:rPr>
        <w:t xml:space="preserve">udowy i wykonywania bieżącej kontroli zgodności robót z </w:t>
      </w:r>
      <w:r w:rsidR="00284D0A">
        <w:rPr>
          <w:rFonts w:ascii="Arial" w:hAnsi="Arial" w:cs="Arial"/>
          <w:szCs w:val="24"/>
        </w:rPr>
        <w:t>d</w:t>
      </w:r>
      <w:r w:rsidRPr="009C6297">
        <w:rPr>
          <w:rFonts w:ascii="Arial" w:hAnsi="Arial" w:cs="Arial"/>
          <w:szCs w:val="24"/>
        </w:rPr>
        <w:t xml:space="preserve">okumentacją </w:t>
      </w:r>
      <w:r w:rsidR="00284D0A">
        <w:rPr>
          <w:rFonts w:ascii="Arial" w:hAnsi="Arial" w:cs="Arial"/>
          <w:szCs w:val="24"/>
        </w:rPr>
        <w:t>p</w:t>
      </w:r>
      <w:r w:rsidRPr="009C6297">
        <w:rPr>
          <w:rFonts w:ascii="Arial" w:hAnsi="Arial" w:cs="Arial"/>
          <w:szCs w:val="24"/>
        </w:rPr>
        <w:t xml:space="preserve">rojektową, </w:t>
      </w:r>
      <w:r w:rsidR="00284D0A">
        <w:rPr>
          <w:rFonts w:ascii="Arial" w:hAnsi="Arial" w:cs="Arial"/>
          <w:szCs w:val="24"/>
        </w:rPr>
        <w:t>p</w:t>
      </w:r>
      <w:r w:rsidRPr="009C6297">
        <w:rPr>
          <w:rFonts w:ascii="Arial" w:hAnsi="Arial" w:cs="Arial"/>
          <w:szCs w:val="24"/>
        </w:rPr>
        <w:t xml:space="preserve">ozwoleniem na </w:t>
      </w:r>
      <w:r w:rsidR="00284D0A">
        <w:rPr>
          <w:rFonts w:ascii="Arial" w:hAnsi="Arial" w:cs="Arial"/>
          <w:szCs w:val="24"/>
        </w:rPr>
        <w:t>b</w:t>
      </w:r>
      <w:r w:rsidRPr="009C6297">
        <w:rPr>
          <w:rFonts w:ascii="Arial" w:hAnsi="Arial" w:cs="Arial"/>
          <w:szCs w:val="24"/>
        </w:rPr>
        <w:t>udowę, obowiązującymi przepisami oraz normami, jak również z zasadami wiedzy technicznej sztuki budowlanej,</w:t>
      </w:r>
    </w:p>
    <w:p w14:paraId="6AD0143D"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kontroli jakości robót, a w szczególności kontroli prawidłowego stosowaniu materiałów,</w:t>
      </w:r>
    </w:p>
    <w:p w14:paraId="4BA55E8C"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uczestniczenia w testach i odbiorze technicznym i wyposażenia, jak również przygotowywania i uczestniczenia w procedurach odbioru przewidzianych umową, </w:t>
      </w:r>
    </w:p>
    <w:p w14:paraId="2228FA67"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potwierdzania faktycznie wykonanych robót i potwierdzania usunięcia wad, </w:t>
      </w:r>
    </w:p>
    <w:p w14:paraId="191AF738" w14:textId="5C5EFA93"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wydawania Kierownikowi Budowy działającemu w imieniu Wykonawcy poleceń potwierdzonych odnośnym wpisem do </w:t>
      </w:r>
      <w:r w:rsidR="00284D0A">
        <w:rPr>
          <w:rFonts w:ascii="Arial" w:hAnsi="Arial" w:cs="Arial"/>
          <w:szCs w:val="24"/>
        </w:rPr>
        <w:t>d</w:t>
      </w:r>
      <w:r w:rsidRPr="009C6297">
        <w:rPr>
          <w:rFonts w:ascii="Arial" w:hAnsi="Arial" w:cs="Arial"/>
          <w:szCs w:val="24"/>
        </w:rPr>
        <w:t xml:space="preserve">ziennika </w:t>
      </w:r>
      <w:r w:rsidR="00284D0A">
        <w:rPr>
          <w:rFonts w:ascii="Arial" w:hAnsi="Arial" w:cs="Arial"/>
          <w:szCs w:val="24"/>
        </w:rPr>
        <w:t>b</w:t>
      </w:r>
      <w:r w:rsidRPr="009C6297">
        <w:rPr>
          <w:rFonts w:ascii="Arial" w:hAnsi="Arial" w:cs="Arial"/>
          <w:szCs w:val="24"/>
        </w:rPr>
        <w:t xml:space="preserve">udowy, a dotyczących: likwidacji wad lub niebezpiecznych warunków, wykonania testów lub badań, w tym także tych, które wymagają odkrycia robót lub elementów zakrytych bez uprzedniego odbioru, </w:t>
      </w:r>
    </w:p>
    <w:p w14:paraId="3A8AE2DB" w14:textId="6732B34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lastRenderedPageBreak/>
        <w:t xml:space="preserve">wykonywania innych czynności kontrolnych z prawem wpisywania wszelkich komentarzy i zastrzeżeń do </w:t>
      </w:r>
      <w:r w:rsidR="00284D0A">
        <w:rPr>
          <w:rFonts w:ascii="Arial" w:hAnsi="Arial" w:cs="Arial"/>
          <w:szCs w:val="24"/>
        </w:rPr>
        <w:t>d</w:t>
      </w:r>
      <w:r w:rsidRPr="009C6297">
        <w:rPr>
          <w:rFonts w:ascii="Arial" w:hAnsi="Arial" w:cs="Arial"/>
          <w:szCs w:val="24"/>
        </w:rPr>
        <w:t xml:space="preserve">ziennika </w:t>
      </w:r>
      <w:r w:rsidR="00284D0A">
        <w:rPr>
          <w:rFonts w:ascii="Arial" w:hAnsi="Arial" w:cs="Arial"/>
          <w:szCs w:val="24"/>
        </w:rPr>
        <w:t>b</w:t>
      </w:r>
      <w:r w:rsidRPr="009C6297">
        <w:rPr>
          <w:rFonts w:ascii="Arial" w:hAnsi="Arial" w:cs="Arial"/>
          <w:szCs w:val="24"/>
        </w:rPr>
        <w:t xml:space="preserve">udowy, </w:t>
      </w:r>
    </w:p>
    <w:p w14:paraId="5E03A25B"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odbioru robót przed ich zakryciem lub robót zanikających, </w:t>
      </w:r>
    </w:p>
    <w:p w14:paraId="4C78752B"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wykonywania wszelkich innych obowiązków i uprawnień wynikających z obowiązujących przepisów prawa, w szczególności z przepisów prawa budowlanego w zakresie nadzoru inwestorskiego, </w:t>
      </w:r>
    </w:p>
    <w:p w14:paraId="4433D2FB" w14:textId="77777777"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weryfikacji wszelkich dokumentów rozliczeniowych i odbiorowych podczas realizacji umowy, </w:t>
      </w:r>
    </w:p>
    <w:p w14:paraId="1331B14A" w14:textId="38C24EC5" w:rsidR="00597B6B" w:rsidRPr="009C6297" w:rsidRDefault="00597B6B" w:rsidP="005B7832">
      <w:pPr>
        <w:pStyle w:val="Akapitzlist"/>
        <w:numPr>
          <w:ilvl w:val="7"/>
          <w:numId w:val="76"/>
        </w:numPr>
        <w:spacing w:after="0"/>
        <w:ind w:left="993"/>
        <w:jc w:val="both"/>
        <w:rPr>
          <w:rFonts w:ascii="Arial" w:hAnsi="Arial" w:cs="Arial"/>
          <w:szCs w:val="24"/>
        </w:rPr>
      </w:pPr>
      <w:r w:rsidRPr="009C6297">
        <w:rPr>
          <w:rFonts w:ascii="Arial" w:hAnsi="Arial" w:cs="Arial"/>
          <w:szCs w:val="24"/>
        </w:rPr>
        <w:t xml:space="preserve">innych obowiązków określonych w niniejszej </w:t>
      </w:r>
      <w:r w:rsidR="00284D0A">
        <w:rPr>
          <w:rFonts w:ascii="Arial" w:hAnsi="Arial" w:cs="Arial"/>
          <w:szCs w:val="24"/>
        </w:rPr>
        <w:t>u</w:t>
      </w:r>
      <w:r w:rsidRPr="009C6297">
        <w:rPr>
          <w:rFonts w:ascii="Arial" w:hAnsi="Arial" w:cs="Arial"/>
          <w:szCs w:val="24"/>
        </w:rPr>
        <w:t xml:space="preserve">mowie i </w:t>
      </w:r>
      <w:r w:rsidR="00284D0A">
        <w:rPr>
          <w:rFonts w:ascii="Arial" w:hAnsi="Arial" w:cs="Arial"/>
          <w:szCs w:val="24"/>
        </w:rPr>
        <w:t>p</w:t>
      </w:r>
      <w:r w:rsidRPr="009C6297">
        <w:rPr>
          <w:rFonts w:ascii="Arial" w:hAnsi="Arial" w:cs="Arial"/>
          <w:szCs w:val="24"/>
        </w:rPr>
        <w:t>rojekcie.</w:t>
      </w:r>
    </w:p>
    <w:p w14:paraId="746B3002" w14:textId="77777777" w:rsidR="00597B6B" w:rsidRPr="009C6297" w:rsidRDefault="00597B6B" w:rsidP="00B57AC1">
      <w:pPr>
        <w:pStyle w:val="Standard"/>
        <w:widowControl w:val="0"/>
        <w:tabs>
          <w:tab w:val="left" w:pos="-294"/>
          <w:tab w:val="left" w:pos="710"/>
        </w:tabs>
        <w:spacing w:after="0"/>
        <w:ind w:left="426"/>
        <w:jc w:val="both"/>
        <w:rPr>
          <w:rFonts w:ascii="Arial" w:eastAsia="Arial Unicode MS" w:hAnsi="Arial" w:cs="Arial"/>
          <w:color w:val="auto"/>
          <w:szCs w:val="24"/>
        </w:rPr>
      </w:pPr>
    </w:p>
    <w:p w14:paraId="404AE636" w14:textId="067A77FA"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14</w:t>
      </w:r>
    </w:p>
    <w:p w14:paraId="146E82FB"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ODBIORY CZĘŚCIOWE ROBÓT</w:t>
      </w:r>
    </w:p>
    <w:p w14:paraId="14E8719A" w14:textId="77777777" w:rsidR="00597B6B" w:rsidRPr="009C6297" w:rsidRDefault="00597B6B" w:rsidP="00B57AC1">
      <w:pPr>
        <w:pStyle w:val="Akapitzlist"/>
        <w:numPr>
          <w:ilvl w:val="0"/>
          <w:numId w:val="47"/>
        </w:numPr>
        <w:spacing w:after="0"/>
        <w:jc w:val="both"/>
        <w:rPr>
          <w:rFonts w:ascii="Arial" w:hAnsi="Arial" w:cs="Arial"/>
          <w:szCs w:val="24"/>
        </w:rPr>
      </w:pPr>
      <w:r w:rsidRPr="009C6297">
        <w:rPr>
          <w:rFonts w:ascii="Arial" w:hAnsi="Arial" w:cs="Arial"/>
          <w:szCs w:val="24"/>
        </w:rPr>
        <w:t>Wykonawca zobowiązany jest pisemnie zgłosić Zamawiającemu i Inspektorowi Nadzoru Inwestorskiego roboty ulegające zakryciu, zanikające lub częściowe oraz próby i odbiory techniczne do dokonania odbioru i ponieść wszelkie koszty z tym związane. Niezależnie od powyższego lub w przypadku braku wystąpienia wskazanych powyżej robót, odbiory częściowe obejmować będą opisane zgodnie z Harmonogramem rzeczowo finansowym etapy realizacji przedmiotu umowy.</w:t>
      </w:r>
    </w:p>
    <w:p w14:paraId="345ADA6B" w14:textId="77777777" w:rsidR="00597B6B" w:rsidRPr="009C6297" w:rsidRDefault="00597B6B" w:rsidP="00B57AC1">
      <w:pPr>
        <w:pStyle w:val="Akapitzlist"/>
        <w:numPr>
          <w:ilvl w:val="0"/>
          <w:numId w:val="16"/>
        </w:numPr>
        <w:spacing w:after="0"/>
        <w:jc w:val="both"/>
        <w:rPr>
          <w:rFonts w:ascii="Arial" w:hAnsi="Arial" w:cs="Arial"/>
          <w:szCs w:val="24"/>
        </w:rPr>
      </w:pPr>
      <w:r w:rsidRPr="009C6297">
        <w:rPr>
          <w:rFonts w:ascii="Arial" w:hAnsi="Arial" w:cs="Arial"/>
          <w:szCs w:val="24"/>
        </w:rPr>
        <w:t>Dla każdego odbioru musi być sporządzony protokół odbioru podpisany przez Inspektora Nadzoru Inwestorskiego i Wykonawcę.</w:t>
      </w:r>
    </w:p>
    <w:p w14:paraId="1C79FA90" w14:textId="77777777" w:rsidR="00597B6B" w:rsidRPr="009C6297" w:rsidRDefault="00597B6B" w:rsidP="00B57AC1">
      <w:pPr>
        <w:pStyle w:val="Akapitzlist"/>
        <w:numPr>
          <w:ilvl w:val="0"/>
          <w:numId w:val="16"/>
        </w:numPr>
        <w:spacing w:after="0"/>
        <w:jc w:val="both"/>
        <w:rPr>
          <w:rFonts w:ascii="Arial" w:hAnsi="Arial" w:cs="Arial"/>
          <w:szCs w:val="24"/>
        </w:rPr>
      </w:pPr>
      <w:r w:rsidRPr="009C6297">
        <w:rPr>
          <w:rFonts w:ascii="Arial" w:hAnsi="Arial" w:cs="Arial"/>
          <w:szCs w:val="24"/>
        </w:rPr>
        <w:t>Protokół odbioru należy sporządzić w dwóch jednobrzmiących egzemplarzach, z czego jeden egzemplarz otrzymuje Wykonawca, jeden Inspektor Nadzoru Inwestorskiego.</w:t>
      </w:r>
    </w:p>
    <w:p w14:paraId="0E8E28ED" w14:textId="77777777" w:rsidR="00597B6B" w:rsidRPr="009C6297" w:rsidRDefault="00597B6B" w:rsidP="00B57AC1">
      <w:pPr>
        <w:pStyle w:val="Akapitzlist"/>
        <w:numPr>
          <w:ilvl w:val="0"/>
          <w:numId w:val="16"/>
        </w:numPr>
        <w:spacing w:after="0"/>
        <w:jc w:val="both"/>
        <w:rPr>
          <w:rFonts w:ascii="Arial" w:hAnsi="Arial" w:cs="Arial"/>
          <w:szCs w:val="24"/>
        </w:rPr>
      </w:pPr>
      <w:r w:rsidRPr="009C6297">
        <w:rPr>
          <w:rFonts w:ascii="Arial" w:hAnsi="Arial" w:cs="Arial"/>
          <w:szCs w:val="24"/>
        </w:rPr>
        <w:t>Niedopuszczalne jest żądanie przeprowadzenia odbioru z terminem wyprzedzającym, składane jeszcze w trakcie prowadzenia robót. W takim wypadku Inspektor Nadzoru Inwestorskiego może odmówić dokonania odbioru.</w:t>
      </w:r>
    </w:p>
    <w:p w14:paraId="7EC4D1ED" w14:textId="77777777" w:rsidR="00597B6B" w:rsidRPr="009C6297" w:rsidRDefault="00597B6B" w:rsidP="00B57AC1">
      <w:pPr>
        <w:pStyle w:val="Akapitzlist"/>
        <w:numPr>
          <w:ilvl w:val="0"/>
          <w:numId w:val="16"/>
        </w:numPr>
        <w:spacing w:after="0"/>
        <w:jc w:val="both"/>
        <w:rPr>
          <w:rFonts w:ascii="Arial" w:hAnsi="Arial" w:cs="Arial"/>
          <w:szCs w:val="24"/>
        </w:rPr>
      </w:pPr>
      <w:r w:rsidRPr="009C6297">
        <w:rPr>
          <w:rFonts w:ascii="Arial" w:hAnsi="Arial" w:cs="Arial"/>
          <w:szCs w:val="24"/>
        </w:rPr>
        <w:t>Wraz ze zgłoszeniem do odbioru Wykonawca zobowiązany jest przedłożyć Inspektorowi Nadzoru Inwestorskiego wszelkie niezbędne dokumenty związane z odbiorem w terminie umożliwiającym ich weryfikację, jak np. pomiary powykonawcze, atesty materiałowe, oświadczenia kompetentnych instytucji upoważnionych do kontroli prac. W wypadku braku wyżej wymienionych dokumentów lub stwierdzenia ich nienależytego przygotowania Inspektor Nadzoru Inwestorskiego może odmówić dokonania odbioru.</w:t>
      </w:r>
    </w:p>
    <w:p w14:paraId="5FB67C63" w14:textId="77777777" w:rsidR="00597B6B" w:rsidRPr="009C6297" w:rsidRDefault="00597B6B" w:rsidP="00B57AC1">
      <w:pPr>
        <w:pStyle w:val="Akapitzlist"/>
        <w:numPr>
          <w:ilvl w:val="0"/>
          <w:numId w:val="16"/>
        </w:numPr>
        <w:spacing w:after="0"/>
        <w:jc w:val="both"/>
        <w:rPr>
          <w:rFonts w:ascii="Arial" w:hAnsi="Arial" w:cs="Arial"/>
          <w:szCs w:val="24"/>
        </w:rPr>
      </w:pPr>
      <w:r w:rsidRPr="009C6297">
        <w:rPr>
          <w:rFonts w:ascii="Arial" w:hAnsi="Arial" w:cs="Arial"/>
          <w:szCs w:val="24"/>
        </w:rPr>
        <w:t>W razie stwierdzenia wad lub braków zgłoszonych do odbioru robót albo etapu tych robót, jak również w razie braków lub niekompletności dokumentów, Inspektor Nadzoru Inwestorskiego może odmówić dokonania odbioru do czasu usunięcia takich wad lub uzupełnienia braków i w tym celu wyznacza Wykonawcy dodatkowy termin odbioru robót.</w:t>
      </w:r>
    </w:p>
    <w:p w14:paraId="76CED594" w14:textId="77777777" w:rsidR="00597B6B" w:rsidRPr="009C6297" w:rsidRDefault="00597B6B" w:rsidP="00B57AC1">
      <w:pPr>
        <w:pStyle w:val="Akapitzlist"/>
        <w:numPr>
          <w:ilvl w:val="0"/>
          <w:numId w:val="16"/>
        </w:numPr>
        <w:spacing w:after="0"/>
        <w:jc w:val="both"/>
        <w:rPr>
          <w:rFonts w:ascii="Arial" w:hAnsi="Arial" w:cs="Arial"/>
          <w:szCs w:val="24"/>
        </w:rPr>
      </w:pPr>
      <w:r w:rsidRPr="009C6297">
        <w:rPr>
          <w:rFonts w:ascii="Arial" w:hAnsi="Arial" w:cs="Arial"/>
          <w:szCs w:val="24"/>
        </w:rPr>
        <w:t xml:space="preserve">Jeżeli mimo istnienia wad lub braków Inspektor Nadzoru Inwestorskiego dokonuje odbioru, Wykonawca jest zobowiązany do niezwłocznego, lecz nie później niż w ciągu 7 dni, usunięcia wad albo uzupełnienia braków wyszczególnionych w protokole odbioru. To samo dotyczy sytuacji, gdy wady lub braki ujawniły się już po </w:t>
      </w:r>
      <w:r w:rsidRPr="009C6297">
        <w:rPr>
          <w:rFonts w:ascii="Arial" w:hAnsi="Arial" w:cs="Arial"/>
          <w:szCs w:val="24"/>
        </w:rPr>
        <w:lastRenderedPageBreak/>
        <w:t>dokonaniu odbioru, przy czym bieg wyżej określonego terminu rozpoczyna się od dnia zgłoszenia wady.</w:t>
      </w:r>
    </w:p>
    <w:p w14:paraId="77E47304" w14:textId="77777777" w:rsidR="00597B6B" w:rsidRPr="009C6297" w:rsidRDefault="00597B6B" w:rsidP="00B57AC1">
      <w:pPr>
        <w:pStyle w:val="Akapitzlist"/>
        <w:numPr>
          <w:ilvl w:val="0"/>
          <w:numId w:val="16"/>
        </w:numPr>
        <w:spacing w:after="0"/>
        <w:jc w:val="both"/>
        <w:rPr>
          <w:rFonts w:ascii="Arial" w:hAnsi="Arial" w:cs="Arial"/>
          <w:szCs w:val="24"/>
        </w:rPr>
      </w:pPr>
      <w:r w:rsidRPr="009C6297">
        <w:rPr>
          <w:rFonts w:ascii="Arial" w:hAnsi="Arial" w:cs="Arial"/>
          <w:szCs w:val="24"/>
        </w:rPr>
        <w:t xml:space="preserve">Odbiory częściowe robót dokonywane są dla potrzeb fakturowania w oparciu </w:t>
      </w:r>
      <w:r w:rsidRPr="009C6297">
        <w:rPr>
          <w:rFonts w:ascii="Arial" w:hAnsi="Arial" w:cs="Arial"/>
          <w:szCs w:val="24"/>
        </w:rPr>
        <w:br/>
        <w:t>o procentowe zaawansowanie wykonania prac objętych umową. Podpisanie przez Inspektora Nadzoru Inwestorskiego protokołów odbioru robót nie oznacza zdjęcia odpowiedzialności z Wykonawcy za wady, uszkodzenia i usterki, które mogą się ujawnić w dalszym ciągu realizacji inwestycji.</w:t>
      </w:r>
    </w:p>
    <w:p w14:paraId="121D6228" w14:textId="77777777" w:rsidR="00597B6B" w:rsidRPr="009C6297" w:rsidRDefault="00597B6B" w:rsidP="00B57AC1">
      <w:pPr>
        <w:pStyle w:val="Akapitzlist"/>
        <w:numPr>
          <w:ilvl w:val="0"/>
          <w:numId w:val="16"/>
        </w:numPr>
        <w:spacing w:after="0"/>
        <w:jc w:val="both"/>
        <w:rPr>
          <w:rFonts w:ascii="Arial" w:hAnsi="Arial" w:cs="Arial"/>
          <w:szCs w:val="24"/>
        </w:rPr>
      </w:pPr>
      <w:r w:rsidRPr="009C6297">
        <w:rPr>
          <w:rFonts w:ascii="Arial" w:hAnsi="Arial" w:cs="Arial"/>
          <w:color w:val="000000"/>
          <w:szCs w:val="24"/>
        </w:rPr>
        <w:t>Inspektor nadzoru inwestorskiego przystąpi do odbioru zgłoszonego zgodnie z §</w:t>
      </w:r>
      <w:r w:rsidRPr="009C6297">
        <w:rPr>
          <w:rFonts w:ascii="Arial" w:hAnsi="Arial" w:cs="Arial"/>
          <w:b/>
          <w:color w:val="000000"/>
          <w:szCs w:val="24"/>
        </w:rPr>
        <w:t xml:space="preserve"> </w:t>
      </w:r>
      <w:r w:rsidRPr="009C6297">
        <w:rPr>
          <w:rFonts w:ascii="Arial" w:hAnsi="Arial" w:cs="Arial"/>
          <w:color w:val="000000"/>
          <w:szCs w:val="24"/>
        </w:rPr>
        <w:t>14 ust.1 w terminie 3 dni roboczych dla odbiorów prac ulegających zakryciu, zanikających lub częściowe oraz próby i odbiory techniczne oraz w terminie 14 dni roboczych dla odbiorów częściowych etapów robót.</w:t>
      </w:r>
    </w:p>
    <w:p w14:paraId="0943C176" w14:textId="77777777" w:rsidR="00211A5E" w:rsidRDefault="00211A5E" w:rsidP="00B57AC1">
      <w:pPr>
        <w:pStyle w:val="Standard"/>
        <w:spacing w:after="0"/>
        <w:jc w:val="center"/>
        <w:rPr>
          <w:rFonts w:ascii="Arial" w:hAnsi="Arial" w:cs="Arial"/>
          <w:b/>
          <w:szCs w:val="24"/>
        </w:rPr>
      </w:pPr>
    </w:p>
    <w:p w14:paraId="421C9E77" w14:textId="3F8826B2"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15</w:t>
      </w:r>
    </w:p>
    <w:p w14:paraId="5EF80CD3"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ODBIÓR KOŃCOWY I OSTATECZNY ROBÓT</w:t>
      </w:r>
    </w:p>
    <w:p w14:paraId="3E57E209" w14:textId="77777777" w:rsidR="00597B6B" w:rsidRPr="009C6297" w:rsidRDefault="00597B6B" w:rsidP="00B57AC1">
      <w:pPr>
        <w:pStyle w:val="Akapitzlist"/>
        <w:numPr>
          <w:ilvl w:val="0"/>
          <w:numId w:val="48"/>
        </w:numPr>
        <w:spacing w:after="0"/>
        <w:ind w:left="360"/>
        <w:jc w:val="both"/>
        <w:rPr>
          <w:rFonts w:ascii="Arial" w:hAnsi="Arial" w:cs="Arial"/>
          <w:szCs w:val="24"/>
        </w:rPr>
      </w:pPr>
      <w:r w:rsidRPr="009C6297">
        <w:rPr>
          <w:rFonts w:ascii="Arial" w:hAnsi="Arial" w:cs="Arial"/>
          <w:szCs w:val="24"/>
        </w:rPr>
        <w:t>Wykonawca zobowiązany jest do zgłoszenia zakończenia realizacji całości robót budowlanych oraz gotowości do odbioru końcowego robót poprzez dokonanie wpisów do dziennika budowy potwierdzonego przez Inspektora Nadzoru oraz pisemne powiadomienie Inspektora Nadzoru Inwestorskiego i Zamawiającego.</w:t>
      </w:r>
    </w:p>
    <w:p w14:paraId="4C873EB9" w14:textId="77777777" w:rsidR="00597B6B" w:rsidRPr="009C6297" w:rsidRDefault="00597B6B" w:rsidP="00B57AC1">
      <w:pPr>
        <w:pStyle w:val="Akapitzlist"/>
        <w:numPr>
          <w:ilvl w:val="0"/>
          <w:numId w:val="17"/>
        </w:numPr>
        <w:spacing w:after="0"/>
        <w:ind w:left="360"/>
        <w:jc w:val="both"/>
        <w:rPr>
          <w:rFonts w:ascii="Arial" w:hAnsi="Arial" w:cs="Arial"/>
          <w:szCs w:val="24"/>
        </w:rPr>
      </w:pPr>
      <w:r w:rsidRPr="009C6297">
        <w:rPr>
          <w:rFonts w:ascii="Arial" w:hAnsi="Arial" w:cs="Arial"/>
          <w:szCs w:val="24"/>
        </w:rPr>
        <w:t>Z tytułu stwierdzonych w trakcie odbioru końcowego wad i usterek Zamawiającemu przysługują – wedle własnego wyboru i oceny wad i usterek - następujące uprawnienia:</w:t>
      </w:r>
    </w:p>
    <w:p w14:paraId="7B7E15AC" w14:textId="77777777" w:rsidR="00597B6B" w:rsidRPr="009C6297" w:rsidRDefault="00597B6B" w:rsidP="005B7832">
      <w:pPr>
        <w:pStyle w:val="Akapitzlist"/>
        <w:numPr>
          <w:ilvl w:val="0"/>
          <w:numId w:val="60"/>
        </w:numPr>
        <w:spacing w:after="0"/>
        <w:jc w:val="both"/>
        <w:rPr>
          <w:rFonts w:ascii="Arial" w:hAnsi="Arial" w:cs="Arial"/>
          <w:szCs w:val="24"/>
        </w:rPr>
      </w:pPr>
      <w:r w:rsidRPr="009C6297">
        <w:rPr>
          <w:rFonts w:ascii="Arial" w:hAnsi="Arial" w:cs="Arial"/>
          <w:szCs w:val="24"/>
        </w:rPr>
        <w:t>jeżeli stwierdzone wady i usterki nadają się do usunięcia i nie uniemożliwiają użytkowania przedmiotu umowy zgodnie z przeznaczeniem, Zamawiający może dokonać odbioru przedmiotu umowy wyznaczając termin usunięcia wad i usterek i wstrzymać się z zapłatą części wynagrodzenia do czasu usunięcia tych wad;</w:t>
      </w:r>
    </w:p>
    <w:p w14:paraId="2F1258DA" w14:textId="77777777" w:rsidR="00597B6B" w:rsidRPr="009C6297" w:rsidRDefault="00597B6B" w:rsidP="005B7832">
      <w:pPr>
        <w:pStyle w:val="Akapitzlist"/>
        <w:numPr>
          <w:ilvl w:val="0"/>
          <w:numId w:val="60"/>
        </w:numPr>
        <w:spacing w:after="0"/>
        <w:jc w:val="both"/>
        <w:rPr>
          <w:rFonts w:ascii="Arial" w:hAnsi="Arial" w:cs="Arial"/>
          <w:szCs w:val="24"/>
        </w:rPr>
      </w:pPr>
      <w:r w:rsidRPr="009C6297">
        <w:rPr>
          <w:rFonts w:ascii="Arial" w:hAnsi="Arial" w:cs="Arial"/>
          <w:szCs w:val="24"/>
        </w:rPr>
        <w:t>jeżeli wady i usterki nie nadają się do usunięcia, ale nie uniemożliwiają użytkowania przedmiotu umowy zgodnie z przeznaczeniem, Zamawiający może dokonać odbioru przedmiotu umowy obniżając odpowiednio wynagrodzenie należne Wykonawcy;</w:t>
      </w:r>
    </w:p>
    <w:p w14:paraId="6DE7764A" w14:textId="77777777" w:rsidR="00597B6B" w:rsidRPr="009C6297" w:rsidRDefault="00597B6B" w:rsidP="005B7832">
      <w:pPr>
        <w:pStyle w:val="Akapitzlist"/>
        <w:numPr>
          <w:ilvl w:val="0"/>
          <w:numId w:val="60"/>
        </w:numPr>
        <w:spacing w:after="0"/>
        <w:jc w:val="both"/>
        <w:rPr>
          <w:rFonts w:ascii="Arial" w:hAnsi="Arial" w:cs="Arial"/>
          <w:szCs w:val="24"/>
        </w:rPr>
      </w:pPr>
      <w:r w:rsidRPr="009C6297">
        <w:rPr>
          <w:rFonts w:ascii="Arial" w:hAnsi="Arial" w:cs="Arial"/>
          <w:szCs w:val="24"/>
        </w:rPr>
        <w:t>jeżeli wady i usterki nadają się do usunięcia, lecz uniemożliwiają użytkowanie przedmiotu umowy zgodnie z przeznaczeniem lub stanowią zagrożenie użytkowania, Zamawiający może odstąpić od czynności odbiorowych. Sytuacja taka będzie traktowana jako niewykonanie przedmiotu umowy. Ponowne przystąpienie do czynności odbiorowych będzie miało miejsce po usunięciu przez Wykonawcę wad i usterek uniemożliwiających użytkowanie przedmiotu umowy zgodnie z przeznaczeniem lub stanowiących zagrożenie użytkowania i po ponownym zgłoszeniu gotowości do odbioru;</w:t>
      </w:r>
    </w:p>
    <w:p w14:paraId="63B1DF94" w14:textId="77777777" w:rsidR="00597B6B" w:rsidRPr="009C6297" w:rsidRDefault="00597B6B" w:rsidP="005B7832">
      <w:pPr>
        <w:pStyle w:val="Akapitzlist"/>
        <w:numPr>
          <w:ilvl w:val="0"/>
          <w:numId w:val="60"/>
        </w:numPr>
        <w:spacing w:after="0"/>
        <w:jc w:val="both"/>
        <w:rPr>
          <w:rFonts w:ascii="Arial" w:hAnsi="Arial" w:cs="Arial"/>
          <w:szCs w:val="24"/>
        </w:rPr>
      </w:pPr>
      <w:r w:rsidRPr="009C6297">
        <w:rPr>
          <w:rFonts w:ascii="Arial" w:hAnsi="Arial" w:cs="Arial"/>
          <w:szCs w:val="24"/>
        </w:rPr>
        <w:t xml:space="preserve">w przypadku stwierdzenia w trakcie procedury odbiorowej braków w wymaganej dokumentacji lub niezakończenia robót objętych umową Zamawiający może odstąpić od czynności odbiorowych. W takiej sytuacji wykonawca zobowiązany jest do ponownego zgłoszenia gotowości do </w:t>
      </w:r>
      <w:r w:rsidRPr="009C6297">
        <w:rPr>
          <w:rFonts w:ascii="Arial" w:hAnsi="Arial" w:cs="Arial"/>
          <w:szCs w:val="24"/>
        </w:rPr>
        <w:lastRenderedPageBreak/>
        <w:t>odbioru końcowego robót po zakończeniu wskazanych robót oraz uzupełnieniu braków w dokumentacji;</w:t>
      </w:r>
    </w:p>
    <w:p w14:paraId="39DB23C8" w14:textId="77777777" w:rsidR="00597B6B" w:rsidRPr="009C6297" w:rsidRDefault="00597B6B" w:rsidP="005B7832">
      <w:pPr>
        <w:pStyle w:val="Akapitzlist"/>
        <w:numPr>
          <w:ilvl w:val="0"/>
          <w:numId w:val="60"/>
        </w:numPr>
        <w:spacing w:after="0"/>
        <w:jc w:val="both"/>
        <w:rPr>
          <w:rFonts w:ascii="Arial" w:hAnsi="Arial" w:cs="Arial"/>
          <w:szCs w:val="24"/>
        </w:rPr>
      </w:pPr>
      <w:r w:rsidRPr="009C6297">
        <w:rPr>
          <w:rFonts w:ascii="Arial" w:hAnsi="Arial" w:cs="Arial"/>
          <w:szCs w:val="24"/>
        </w:rPr>
        <w:t>jeżeli wady i usterki nie nadają się do usunięcia i uniemożliwiają użytkowanie przedmiotu umowy zgodnie z przeznaczeniem lub stanowią zagrożenie użytkowania albo też rażąco naruszają estetykę wykonania przedmiotu umowy w całości lub w części, Zamawiający może:</w:t>
      </w:r>
    </w:p>
    <w:p w14:paraId="26F88287" w14:textId="77777777" w:rsidR="00597B6B" w:rsidRPr="009C6297" w:rsidRDefault="00597B6B" w:rsidP="005B7832">
      <w:pPr>
        <w:pStyle w:val="Akapitzlist"/>
        <w:numPr>
          <w:ilvl w:val="0"/>
          <w:numId w:val="61"/>
        </w:numPr>
        <w:spacing w:after="0"/>
        <w:jc w:val="both"/>
        <w:rPr>
          <w:rFonts w:ascii="Arial" w:hAnsi="Arial" w:cs="Arial"/>
          <w:szCs w:val="24"/>
        </w:rPr>
      </w:pPr>
      <w:r w:rsidRPr="009C6297">
        <w:rPr>
          <w:rFonts w:ascii="Arial" w:hAnsi="Arial" w:cs="Arial"/>
          <w:szCs w:val="24"/>
        </w:rPr>
        <w:t>odstąpić od umowy bez wynagrodzenia dla Wykonawcy lub,</w:t>
      </w:r>
    </w:p>
    <w:p w14:paraId="26B44AD6" w14:textId="77777777" w:rsidR="00597B6B" w:rsidRPr="009C6297" w:rsidRDefault="00597B6B" w:rsidP="005B7832">
      <w:pPr>
        <w:pStyle w:val="Akapitzlist"/>
        <w:numPr>
          <w:ilvl w:val="0"/>
          <w:numId w:val="61"/>
        </w:numPr>
        <w:spacing w:after="0"/>
        <w:jc w:val="both"/>
        <w:rPr>
          <w:rFonts w:ascii="Arial" w:hAnsi="Arial" w:cs="Arial"/>
          <w:szCs w:val="24"/>
        </w:rPr>
      </w:pPr>
      <w:r w:rsidRPr="009C6297">
        <w:rPr>
          <w:rFonts w:ascii="Arial" w:hAnsi="Arial" w:cs="Arial"/>
          <w:szCs w:val="24"/>
        </w:rPr>
        <w:t>żądać wykonania przedmiotu umowy po raz drugi lub,</w:t>
      </w:r>
    </w:p>
    <w:p w14:paraId="6DA7CCC1" w14:textId="77777777" w:rsidR="00597B6B" w:rsidRPr="009C6297" w:rsidRDefault="00597B6B" w:rsidP="005B7832">
      <w:pPr>
        <w:pStyle w:val="Akapitzlist"/>
        <w:numPr>
          <w:ilvl w:val="0"/>
          <w:numId w:val="61"/>
        </w:numPr>
        <w:spacing w:after="0"/>
        <w:jc w:val="both"/>
        <w:rPr>
          <w:rFonts w:ascii="Arial" w:hAnsi="Arial" w:cs="Arial"/>
          <w:szCs w:val="24"/>
        </w:rPr>
      </w:pPr>
      <w:r w:rsidRPr="009C6297">
        <w:rPr>
          <w:rFonts w:ascii="Arial" w:hAnsi="Arial" w:cs="Arial"/>
          <w:szCs w:val="24"/>
        </w:rPr>
        <w:t>zlecić wykonanie przedmiotu umowy innemu podmiotowi na koszt i ryzyko Wykonawcy.</w:t>
      </w:r>
    </w:p>
    <w:p w14:paraId="59670039" w14:textId="77777777" w:rsidR="00597B6B" w:rsidRPr="009C6297" w:rsidRDefault="00597B6B" w:rsidP="00B57AC1">
      <w:pPr>
        <w:pStyle w:val="Akapitzlist"/>
        <w:numPr>
          <w:ilvl w:val="0"/>
          <w:numId w:val="17"/>
        </w:numPr>
        <w:spacing w:after="0"/>
        <w:ind w:left="360"/>
        <w:jc w:val="both"/>
        <w:rPr>
          <w:rFonts w:ascii="Arial" w:hAnsi="Arial" w:cs="Arial"/>
          <w:szCs w:val="24"/>
        </w:rPr>
      </w:pPr>
      <w:r w:rsidRPr="009C6297">
        <w:rPr>
          <w:rFonts w:ascii="Arial" w:hAnsi="Arial" w:cs="Arial"/>
          <w:szCs w:val="24"/>
        </w:rPr>
        <w:t>Po przeprowadzeniu czynności odbiorowych strony sporządzają protokół odbioru końcowego. W sytuacji stwierdzenia podczas czynności odbiorowych wad i usterek protokół odbioru końcowego będzie zawierał ich wykaz wraz z terminem ich usunięcia.</w:t>
      </w:r>
    </w:p>
    <w:p w14:paraId="5F806B23" w14:textId="77777777" w:rsidR="00597B6B" w:rsidRPr="009C6297" w:rsidRDefault="00597B6B" w:rsidP="00B57AC1">
      <w:pPr>
        <w:pStyle w:val="Akapitzlist"/>
        <w:numPr>
          <w:ilvl w:val="0"/>
          <w:numId w:val="17"/>
        </w:numPr>
        <w:spacing w:after="0"/>
        <w:ind w:left="360"/>
        <w:jc w:val="both"/>
        <w:rPr>
          <w:rFonts w:ascii="Arial" w:hAnsi="Arial" w:cs="Arial"/>
          <w:szCs w:val="24"/>
        </w:rPr>
      </w:pPr>
      <w:r w:rsidRPr="009C6297">
        <w:rPr>
          <w:rFonts w:ascii="Arial" w:hAnsi="Arial" w:cs="Arial"/>
          <w:szCs w:val="24"/>
        </w:rPr>
        <w:t>Usunięcie wad i usterek wskazanych w protokole odbioru końcowego zostanie potwierdzone ostatecznym bezusterkowym protokołem odbioru końcowego.</w:t>
      </w:r>
    </w:p>
    <w:p w14:paraId="5C9B1526" w14:textId="77777777" w:rsidR="00597B6B" w:rsidRPr="009C6297" w:rsidRDefault="00597B6B" w:rsidP="00B57AC1">
      <w:pPr>
        <w:pStyle w:val="Akapitzlist"/>
        <w:numPr>
          <w:ilvl w:val="0"/>
          <w:numId w:val="17"/>
        </w:numPr>
        <w:spacing w:after="0"/>
        <w:ind w:left="360"/>
        <w:jc w:val="both"/>
        <w:rPr>
          <w:rFonts w:ascii="Arial" w:hAnsi="Arial" w:cs="Arial"/>
          <w:color w:val="000000"/>
          <w:szCs w:val="24"/>
        </w:rPr>
      </w:pPr>
      <w:r w:rsidRPr="009C6297">
        <w:rPr>
          <w:rFonts w:ascii="Arial" w:hAnsi="Arial" w:cs="Arial"/>
          <w:color w:val="000000"/>
          <w:szCs w:val="24"/>
        </w:rPr>
        <w:t>Inspektor nadzoru inwestorskiego przystąpi do odbioru zgłoszonego zgodnie z §15 pkt.1 w terminie 14 dni roboczych.</w:t>
      </w:r>
    </w:p>
    <w:p w14:paraId="4487412D" w14:textId="77777777" w:rsidR="00597B6B" w:rsidRPr="009C6297" w:rsidRDefault="00597B6B" w:rsidP="00B57AC1">
      <w:pPr>
        <w:pStyle w:val="Akapitzlist"/>
        <w:numPr>
          <w:ilvl w:val="0"/>
          <w:numId w:val="17"/>
        </w:numPr>
        <w:spacing w:after="0"/>
        <w:ind w:left="360"/>
        <w:jc w:val="both"/>
        <w:rPr>
          <w:rFonts w:ascii="Arial" w:hAnsi="Arial" w:cs="Arial"/>
          <w:color w:val="000000"/>
          <w:szCs w:val="24"/>
        </w:rPr>
      </w:pPr>
      <w:r w:rsidRPr="009C6297">
        <w:rPr>
          <w:rFonts w:ascii="Arial" w:hAnsi="Arial" w:cs="Arial"/>
          <w:color w:val="000000"/>
          <w:szCs w:val="24"/>
        </w:rPr>
        <w:t>Zgłoszony przez Wykonawcę odbiór końcowy Przedmiotu umowy musi spełniać warunek pełnej gotowości technicznej, formalno- prawnej i użytkowej do celów, którym ma służyć i winien być zgodny z przepisami obowiązującego prawa krajowego i unijnego oraz wykonany zgodnie z wymogami określonymi umową.</w:t>
      </w:r>
    </w:p>
    <w:p w14:paraId="13DC242E" w14:textId="77777777" w:rsidR="00597B6B" w:rsidRPr="009C6297" w:rsidRDefault="00597B6B" w:rsidP="00B57AC1">
      <w:pPr>
        <w:pStyle w:val="Akapitzlist"/>
        <w:numPr>
          <w:ilvl w:val="0"/>
          <w:numId w:val="17"/>
        </w:numPr>
        <w:spacing w:after="0"/>
        <w:ind w:left="360"/>
        <w:jc w:val="both"/>
        <w:rPr>
          <w:rFonts w:ascii="Arial" w:hAnsi="Arial" w:cs="Arial"/>
          <w:color w:val="000000"/>
          <w:szCs w:val="24"/>
        </w:rPr>
      </w:pPr>
      <w:r w:rsidRPr="009C6297">
        <w:rPr>
          <w:rFonts w:ascii="Arial" w:hAnsi="Arial" w:cs="Arial"/>
          <w:color w:val="000000"/>
          <w:szCs w:val="24"/>
        </w:rPr>
        <w:t>Odmowa uczestnictwa lub brak przedstawiciela Wykonawcy podczas odbiorów nie ogranicza Zamawiającego. W takiej sytuacji protokół sporządzony bez udziału Wykonawcy jest dla niego wiążący.</w:t>
      </w:r>
    </w:p>
    <w:p w14:paraId="7F64C176" w14:textId="77777777" w:rsidR="00597B6B" w:rsidRPr="009C6297" w:rsidRDefault="00597B6B" w:rsidP="00B57AC1">
      <w:pPr>
        <w:pStyle w:val="Akapitzlist"/>
        <w:numPr>
          <w:ilvl w:val="0"/>
          <w:numId w:val="17"/>
        </w:numPr>
        <w:spacing w:after="0"/>
        <w:ind w:left="360"/>
        <w:jc w:val="both"/>
        <w:rPr>
          <w:rFonts w:ascii="Arial" w:hAnsi="Arial" w:cs="Arial"/>
          <w:color w:val="000000"/>
          <w:szCs w:val="24"/>
        </w:rPr>
      </w:pPr>
      <w:r w:rsidRPr="009C6297">
        <w:rPr>
          <w:rFonts w:ascii="Arial" w:hAnsi="Arial" w:cs="Arial"/>
          <w:color w:val="000000"/>
          <w:szCs w:val="24"/>
        </w:rPr>
        <w:t>Po upływie okresu gwarancji i rękojmi odbędzie się na pisemne wezwanie Zamawiającego, które zostanie przesłane do Wykonawcy na 30 dni przed upływem okresu gwarancji i rękojmi odbiór ostateczny. Odbiór ostateczny obejmować będzie sprawdzenie usunięcia wad powstałych i ujawnionych w okresie gwarancji i rękojmi. Z odbioru zostanie sporządzony protokół.</w:t>
      </w:r>
    </w:p>
    <w:p w14:paraId="575EDA61" w14:textId="77777777" w:rsidR="00597B6B" w:rsidRPr="009C6297" w:rsidRDefault="00597B6B" w:rsidP="00B57AC1">
      <w:pPr>
        <w:pStyle w:val="Akapitzlist"/>
        <w:spacing w:after="0"/>
        <w:ind w:left="360"/>
        <w:jc w:val="both"/>
        <w:rPr>
          <w:rFonts w:ascii="Arial" w:hAnsi="Arial" w:cs="Arial"/>
          <w:color w:val="000000"/>
          <w:szCs w:val="24"/>
        </w:rPr>
      </w:pPr>
    </w:p>
    <w:p w14:paraId="4DE8D1DD"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16</w:t>
      </w:r>
    </w:p>
    <w:p w14:paraId="77C7F29C"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ODBIORY DOSTAW</w:t>
      </w:r>
    </w:p>
    <w:p w14:paraId="12528779" w14:textId="60A566E2" w:rsidR="00597B6B" w:rsidRPr="009C6297" w:rsidRDefault="00597B6B" w:rsidP="005B7832">
      <w:pPr>
        <w:pStyle w:val="Standard"/>
        <w:numPr>
          <w:ilvl w:val="6"/>
          <w:numId w:val="77"/>
        </w:numPr>
        <w:tabs>
          <w:tab w:val="clear" w:pos="2520"/>
        </w:tabs>
        <w:spacing w:after="0"/>
        <w:ind w:left="284"/>
        <w:jc w:val="both"/>
        <w:rPr>
          <w:rFonts w:ascii="Arial" w:hAnsi="Arial" w:cs="Arial"/>
          <w:szCs w:val="24"/>
        </w:rPr>
      </w:pPr>
      <w:r w:rsidRPr="009C6297">
        <w:rPr>
          <w:rFonts w:ascii="Arial" w:hAnsi="Arial" w:cs="Arial"/>
          <w:szCs w:val="24"/>
        </w:rPr>
        <w:t xml:space="preserve">Wykonawca w zakresie realizacji </w:t>
      </w:r>
      <w:r w:rsidR="005B3273">
        <w:rPr>
          <w:rFonts w:ascii="Arial" w:hAnsi="Arial" w:cs="Arial"/>
          <w:szCs w:val="24"/>
        </w:rPr>
        <w:t>d</w:t>
      </w:r>
      <w:r w:rsidRPr="009C6297">
        <w:rPr>
          <w:rFonts w:ascii="Arial" w:hAnsi="Arial" w:cs="Arial"/>
          <w:szCs w:val="24"/>
        </w:rPr>
        <w:t xml:space="preserve">ostaw zobowiązuje się dostarczyć na własny koszt i ryzyko całość przedmiotu </w:t>
      </w:r>
      <w:r w:rsidR="005B3273">
        <w:rPr>
          <w:rFonts w:ascii="Arial" w:hAnsi="Arial" w:cs="Arial"/>
          <w:szCs w:val="24"/>
        </w:rPr>
        <w:t>d</w:t>
      </w:r>
      <w:r w:rsidRPr="009C6297">
        <w:rPr>
          <w:rFonts w:ascii="Arial" w:hAnsi="Arial" w:cs="Arial"/>
          <w:szCs w:val="24"/>
        </w:rPr>
        <w:t xml:space="preserve">ostawy. </w:t>
      </w:r>
    </w:p>
    <w:p w14:paraId="0323D978" w14:textId="04758998" w:rsidR="00597B6B" w:rsidRPr="009C6297" w:rsidRDefault="00597B6B" w:rsidP="005B7832">
      <w:pPr>
        <w:pStyle w:val="Standard"/>
        <w:numPr>
          <w:ilvl w:val="6"/>
          <w:numId w:val="77"/>
        </w:numPr>
        <w:spacing w:after="0"/>
        <w:ind w:left="284"/>
        <w:jc w:val="both"/>
        <w:rPr>
          <w:rFonts w:ascii="Arial" w:hAnsi="Arial" w:cs="Arial"/>
          <w:szCs w:val="24"/>
        </w:rPr>
      </w:pPr>
      <w:r w:rsidRPr="009C6297">
        <w:rPr>
          <w:rFonts w:ascii="Arial" w:hAnsi="Arial" w:cs="Arial"/>
          <w:szCs w:val="24"/>
        </w:rPr>
        <w:t xml:space="preserve">Dla każdego z dostarczonych w ramach </w:t>
      </w:r>
      <w:r w:rsidR="005B3273">
        <w:rPr>
          <w:rFonts w:ascii="Arial" w:hAnsi="Arial" w:cs="Arial"/>
          <w:szCs w:val="24"/>
        </w:rPr>
        <w:t>d</w:t>
      </w:r>
      <w:r w:rsidRPr="009C6297">
        <w:rPr>
          <w:rFonts w:ascii="Arial" w:hAnsi="Arial" w:cs="Arial"/>
          <w:szCs w:val="24"/>
        </w:rPr>
        <w:t xml:space="preserve">ostawy </w:t>
      </w:r>
      <w:r w:rsidR="005B3273">
        <w:rPr>
          <w:rFonts w:ascii="Arial" w:hAnsi="Arial" w:cs="Arial"/>
          <w:szCs w:val="24"/>
        </w:rPr>
        <w:t>u</w:t>
      </w:r>
      <w:r w:rsidRPr="009C6297">
        <w:rPr>
          <w:rFonts w:ascii="Arial" w:hAnsi="Arial" w:cs="Arial"/>
          <w:szCs w:val="24"/>
        </w:rPr>
        <w:t xml:space="preserve">rządzeń wskazanych przez Zamawiającego na etapie realizacji umowy, Wykonawca jest zobowiązany dołączyć w 2 egzemplarzach: </w:t>
      </w:r>
    </w:p>
    <w:p w14:paraId="115A8007" w14:textId="77777777" w:rsidR="00597B6B" w:rsidRPr="009C6297" w:rsidRDefault="00597B6B" w:rsidP="005B7832">
      <w:pPr>
        <w:pStyle w:val="Standard"/>
        <w:numPr>
          <w:ilvl w:val="7"/>
          <w:numId w:val="77"/>
        </w:numPr>
        <w:spacing w:after="0"/>
        <w:ind w:left="993"/>
        <w:jc w:val="both"/>
        <w:rPr>
          <w:rFonts w:ascii="Arial" w:hAnsi="Arial" w:cs="Arial"/>
          <w:szCs w:val="24"/>
        </w:rPr>
      </w:pPr>
      <w:r w:rsidRPr="009C6297">
        <w:rPr>
          <w:rFonts w:ascii="Arial" w:hAnsi="Arial" w:cs="Arial"/>
          <w:szCs w:val="24"/>
        </w:rPr>
        <w:t>odpowiednią dla danego urządzenia jego dokumentację techniczną,</w:t>
      </w:r>
    </w:p>
    <w:p w14:paraId="69FB49E9" w14:textId="77777777" w:rsidR="00597B6B" w:rsidRPr="009C6297" w:rsidRDefault="00597B6B" w:rsidP="005B7832">
      <w:pPr>
        <w:pStyle w:val="Standard"/>
        <w:numPr>
          <w:ilvl w:val="7"/>
          <w:numId w:val="77"/>
        </w:numPr>
        <w:spacing w:after="0"/>
        <w:ind w:left="993"/>
        <w:jc w:val="both"/>
        <w:rPr>
          <w:rFonts w:ascii="Arial" w:hAnsi="Arial" w:cs="Arial"/>
          <w:szCs w:val="24"/>
        </w:rPr>
      </w:pPr>
      <w:r w:rsidRPr="009C6297">
        <w:rPr>
          <w:rFonts w:ascii="Arial" w:hAnsi="Arial" w:cs="Arial"/>
          <w:szCs w:val="24"/>
        </w:rPr>
        <w:t xml:space="preserve">dokument określający ilość i częstotliwość przeglądów technicznych w ciągu roku, jakie są zalecane przez producenta urządzenia w okresie trwania gwarancji i rękojmi oraz po okresie gwarancyjnym lub okresie rękojmi, </w:t>
      </w:r>
    </w:p>
    <w:p w14:paraId="684F6D4C" w14:textId="77777777" w:rsidR="00597B6B" w:rsidRPr="009C6297" w:rsidRDefault="00597B6B" w:rsidP="005B7832">
      <w:pPr>
        <w:pStyle w:val="Standard"/>
        <w:numPr>
          <w:ilvl w:val="7"/>
          <w:numId w:val="77"/>
        </w:numPr>
        <w:spacing w:after="0"/>
        <w:ind w:left="993"/>
        <w:jc w:val="both"/>
        <w:rPr>
          <w:rFonts w:ascii="Arial" w:hAnsi="Arial" w:cs="Arial"/>
          <w:szCs w:val="24"/>
        </w:rPr>
      </w:pPr>
      <w:r w:rsidRPr="009C6297">
        <w:rPr>
          <w:rFonts w:ascii="Arial" w:hAnsi="Arial" w:cs="Arial"/>
          <w:szCs w:val="24"/>
        </w:rPr>
        <w:lastRenderedPageBreak/>
        <w:t xml:space="preserve">indywidualną kartę gwarancyjną, wypełnioną czytelnie i bez poprawek przez serwis producenta z wypisanym w niej numerem seryjnym lub innym unikalnym numerem danego urządzenia, </w:t>
      </w:r>
    </w:p>
    <w:p w14:paraId="4A20EDE7" w14:textId="77777777" w:rsidR="00597B6B" w:rsidRPr="009C6297" w:rsidRDefault="00597B6B" w:rsidP="005B7832">
      <w:pPr>
        <w:pStyle w:val="Standard"/>
        <w:numPr>
          <w:ilvl w:val="7"/>
          <w:numId w:val="77"/>
        </w:numPr>
        <w:spacing w:after="0"/>
        <w:ind w:left="993"/>
        <w:jc w:val="both"/>
        <w:rPr>
          <w:rFonts w:ascii="Arial" w:hAnsi="Arial" w:cs="Arial"/>
          <w:szCs w:val="24"/>
        </w:rPr>
      </w:pPr>
      <w:r w:rsidRPr="009C6297">
        <w:rPr>
          <w:rFonts w:ascii="Arial" w:hAnsi="Arial" w:cs="Arial"/>
          <w:szCs w:val="24"/>
        </w:rPr>
        <w:t>listę części i podzespołów zalecanych do wymiany w czasie wszelkich interwencji serwisowych w okresie gwarancji lub rękojmi, które to elementy muszą być wliczone w koszty usług serwisowych.</w:t>
      </w:r>
    </w:p>
    <w:p w14:paraId="6C5382F8" w14:textId="77777777" w:rsidR="00597B6B" w:rsidRPr="009C6297" w:rsidRDefault="00597B6B" w:rsidP="005B7832">
      <w:pPr>
        <w:pStyle w:val="Standard"/>
        <w:numPr>
          <w:ilvl w:val="6"/>
          <w:numId w:val="77"/>
        </w:numPr>
        <w:spacing w:after="0"/>
        <w:ind w:left="426"/>
        <w:jc w:val="both"/>
        <w:rPr>
          <w:rFonts w:ascii="Arial" w:hAnsi="Arial" w:cs="Arial"/>
          <w:szCs w:val="24"/>
        </w:rPr>
      </w:pPr>
      <w:r w:rsidRPr="009C6297">
        <w:rPr>
          <w:rFonts w:ascii="Arial" w:hAnsi="Arial" w:cs="Arial"/>
          <w:szCs w:val="24"/>
        </w:rPr>
        <w:t xml:space="preserve">Wszystkie dostarczone dokumenty muszą być sporządzone w języku polskim lub w języku obcym wraz z tłumaczeniem na język polski (wersją obowiązującą co do zasad postępowania jest wersja w języku polskim), </w:t>
      </w:r>
    </w:p>
    <w:p w14:paraId="5AD44BF1" w14:textId="77777777" w:rsidR="00597B6B" w:rsidRPr="009C6297" w:rsidRDefault="00597B6B" w:rsidP="005B7832">
      <w:pPr>
        <w:pStyle w:val="Standard"/>
        <w:numPr>
          <w:ilvl w:val="6"/>
          <w:numId w:val="77"/>
        </w:numPr>
        <w:spacing w:after="0"/>
        <w:ind w:left="426"/>
        <w:jc w:val="both"/>
        <w:rPr>
          <w:rFonts w:ascii="Arial" w:hAnsi="Arial" w:cs="Arial"/>
          <w:szCs w:val="24"/>
        </w:rPr>
      </w:pPr>
      <w:r w:rsidRPr="009C6297">
        <w:rPr>
          <w:rFonts w:ascii="Arial" w:hAnsi="Arial" w:cs="Arial"/>
          <w:szCs w:val="24"/>
        </w:rPr>
        <w:t xml:space="preserve">W terminie 30 dni od dnia wezwania Zamawiającego, Wykonawca jest zobowiązany do przedstawienia wykazu materiałów eksploatacyjnych oraz zużywalnych dla każdego z dostarczonych Urządzeń w ramach realizacji Dostaw. </w:t>
      </w:r>
    </w:p>
    <w:p w14:paraId="1D725377" w14:textId="77777777" w:rsidR="00597B6B" w:rsidRPr="009C6297" w:rsidRDefault="00597B6B" w:rsidP="005B7832">
      <w:pPr>
        <w:pStyle w:val="Standard"/>
        <w:numPr>
          <w:ilvl w:val="6"/>
          <w:numId w:val="77"/>
        </w:numPr>
        <w:spacing w:after="0"/>
        <w:ind w:left="426"/>
        <w:jc w:val="both"/>
        <w:rPr>
          <w:rFonts w:ascii="Arial" w:hAnsi="Arial" w:cs="Arial"/>
          <w:szCs w:val="24"/>
        </w:rPr>
      </w:pPr>
      <w:r w:rsidRPr="009C6297">
        <w:rPr>
          <w:rFonts w:ascii="Arial" w:hAnsi="Arial" w:cs="Arial"/>
          <w:szCs w:val="24"/>
        </w:rPr>
        <w:t>Podpisanie protokołu odbioru końcowego przedmiotu umowy będzie możliwe dopiero po uruchomieniu całości przedmiotu Dostaw i sprawdzeniu poprawności jego działania oraz uzyskaniu ewentualnych zgód i pozwoleń.</w:t>
      </w:r>
    </w:p>
    <w:p w14:paraId="45F8B9D2" w14:textId="77777777" w:rsidR="00597B6B" w:rsidRPr="009C6297" w:rsidRDefault="00597B6B" w:rsidP="00B57AC1">
      <w:pPr>
        <w:pStyle w:val="Standard"/>
        <w:spacing w:after="0"/>
        <w:jc w:val="both"/>
        <w:rPr>
          <w:rFonts w:ascii="Arial" w:hAnsi="Arial" w:cs="Arial"/>
          <w:b/>
          <w:szCs w:val="24"/>
        </w:rPr>
      </w:pPr>
    </w:p>
    <w:p w14:paraId="71FD92F7"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17</w:t>
      </w:r>
    </w:p>
    <w:p w14:paraId="27FBFA3A"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WYNAGRODZENIE</w:t>
      </w:r>
    </w:p>
    <w:p w14:paraId="543F570A" w14:textId="20AB66A6" w:rsidR="003217F0" w:rsidRDefault="00597B6B" w:rsidP="00B57AC1">
      <w:pPr>
        <w:pStyle w:val="Akapitzlist"/>
        <w:numPr>
          <w:ilvl w:val="0"/>
          <w:numId w:val="20"/>
        </w:numPr>
        <w:spacing w:after="0"/>
        <w:jc w:val="both"/>
        <w:rPr>
          <w:rFonts w:ascii="Arial" w:hAnsi="Arial" w:cs="Arial"/>
          <w:szCs w:val="24"/>
        </w:rPr>
      </w:pPr>
      <w:r w:rsidRPr="009C6297">
        <w:rPr>
          <w:rFonts w:ascii="Arial" w:hAnsi="Arial" w:cs="Arial"/>
          <w:szCs w:val="24"/>
        </w:rPr>
        <w:t xml:space="preserve">Strony ustalają, że obowiązującą ich formą wynagrodzenia, zgodnie ze specyfikacją warunków zamówienia oraz wybraną w trybie podstawowym ofertą Wykonawcy, będzie wynagrodzenie </w:t>
      </w:r>
      <w:r w:rsidR="003217F0">
        <w:rPr>
          <w:rFonts w:ascii="Arial" w:hAnsi="Arial" w:cs="Arial"/>
          <w:szCs w:val="24"/>
        </w:rPr>
        <w:t>kosztorysowe</w:t>
      </w:r>
      <w:r w:rsidRPr="009C6297">
        <w:rPr>
          <w:rFonts w:ascii="Arial" w:hAnsi="Arial" w:cs="Arial"/>
          <w:szCs w:val="24"/>
        </w:rPr>
        <w:t xml:space="preserve"> w wysokości</w:t>
      </w:r>
      <w:r w:rsidR="003217F0">
        <w:rPr>
          <w:rFonts w:ascii="Arial" w:hAnsi="Arial" w:cs="Arial"/>
          <w:szCs w:val="24"/>
        </w:rPr>
        <w:t>:</w:t>
      </w:r>
    </w:p>
    <w:p w14:paraId="3DF1B426" w14:textId="6532B2D3" w:rsidR="003217F0" w:rsidRDefault="00597B6B" w:rsidP="003217F0">
      <w:pPr>
        <w:pStyle w:val="Akapitzlist"/>
        <w:spacing w:after="0"/>
        <w:ind w:left="360"/>
        <w:jc w:val="both"/>
        <w:rPr>
          <w:rFonts w:ascii="Arial" w:hAnsi="Arial" w:cs="Arial"/>
          <w:szCs w:val="24"/>
        </w:rPr>
      </w:pPr>
      <w:r w:rsidRPr="009C6297">
        <w:rPr>
          <w:rFonts w:ascii="Arial" w:hAnsi="Arial" w:cs="Arial"/>
          <w:szCs w:val="24"/>
        </w:rPr>
        <w:t>………………</w:t>
      </w:r>
      <w:r w:rsidR="003217F0">
        <w:rPr>
          <w:rFonts w:ascii="Arial" w:hAnsi="Arial" w:cs="Arial"/>
          <w:szCs w:val="24"/>
        </w:rPr>
        <w:t>…</w:t>
      </w:r>
      <w:r w:rsidRPr="009C6297">
        <w:rPr>
          <w:rFonts w:ascii="Arial" w:hAnsi="Arial" w:cs="Arial"/>
          <w:szCs w:val="24"/>
        </w:rPr>
        <w:t>….. zł netto (słownie: ……</w:t>
      </w:r>
      <w:r w:rsidR="003217F0">
        <w:rPr>
          <w:rFonts w:ascii="Arial" w:hAnsi="Arial" w:cs="Arial"/>
          <w:szCs w:val="24"/>
        </w:rPr>
        <w:t>……..</w:t>
      </w:r>
      <w:r w:rsidRPr="009C6297">
        <w:rPr>
          <w:rFonts w:ascii="Arial" w:hAnsi="Arial" w:cs="Arial"/>
          <w:szCs w:val="24"/>
        </w:rPr>
        <w:t xml:space="preserve">………………………… zł 00/100) </w:t>
      </w:r>
    </w:p>
    <w:p w14:paraId="16FF2749" w14:textId="2D6C2883" w:rsidR="00597B6B" w:rsidRPr="009C6297" w:rsidRDefault="00597B6B" w:rsidP="003217F0">
      <w:pPr>
        <w:pStyle w:val="Akapitzlist"/>
        <w:spacing w:after="0"/>
        <w:ind w:left="360"/>
        <w:jc w:val="both"/>
        <w:rPr>
          <w:rFonts w:ascii="Arial" w:hAnsi="Arial" w:cs="Arial"/>
          <w:szCs w:val="24"/>
        </w:rPr>
      </w:pPr>
      <w:r w:rsidRPr="009C6297">
        <w:rPr>
          <w:rFonts w:ascii="Arial" w:hAnsi="Arial" w:cs="Arial"/>
          <w:szCs w:val="24"/>
        </w:rPr>
        <w:t>podatek VAT w kwocie ………………. zł (słownie: …………………… zł 00/100), tj. ………………</w:t>
      </w:r>
      <w:r w:rsidR="003217F0">
        <w:rPr>
          <w:rFonts w:ascii="Arial" w:hAnsi="Arial" w:cs="Arial"/>
          <w:szCs w:val="24"/>
        </w:rPr>
        <w:t>…..</w:t>
      </w:r>
      <w:r w:rsidRPr="009C6297">
        <w:rPr>
          <w:rFonts w:ascii="Arial" w:hAnsi="Arial" w:cs="Arial"/>
          <w:szCs w:val="24"/>
        </w:rPr>
        <w:t>….. zł</w:t>
      </w:r>
      <w:r w:rsidR="003217F0">
        <w:rPr>
          <w:rFonts w:ascii="Arial" w:hAnsi="Arial" w:cs="Arial"/>
          <w:szCs w:val="24"/>
        </w:rPr>
        <w:t xml:space="preserve"> brutto</w:t>
      </w:r>
      <w:r w:rsidRPr="009C6297">
        <w:rPr>
          <w:rFonts w:ascii="Arial" w:hAnsi="Arial" w:cs="Arial"/>
          <w:szCs w:val="24"/>
        </w:rPr>
        <w:t xml:space="preserve"> (słownie: …………</w:t>
      </w:r>
      <w:r w:rsidR="003217F0">
        <w:rPr>
          <w:rFonts w:ascii="Arial" w:hAnsi="Arial" w:cs="Arial"/>
          <w:szCs w:val="24"/>
        </w:rPr>
        <w:t>……..</w:t>
      </w:r>
      <w:r w:rsidRPr="009C6297">
        <w:rPr>
          <w:rFonts w:ascii="Arial" w:hAnsi="Arial" w:cs="Arial"/>
          <w:szCs w:val="24"/>
        </w:rPr>
        <w:t>…………………. zł 00/100).</w:t>
      </w:r>
    </w:p>
    <w:p w14:paraId="0C5BC0A8" w14:textId="77777777" w:rsidR="003217F0" w:rsidRPr="00A60A6D" w:rsidRDefault="003217F0" w:rsidP="003217F0">
      <w:pPr>
        <w:pStyle w:val="Default"/>
        <w:numPr>
          <w:ilvl w:val="0"/>
          <w:numId w:val="20"/>
        </w:numPr>
        <w:spacing w:line="276" w:lineRule="auto"/>
        <w:jc w:val="both"/>
        <w:rPr>
          <w:color w:val="auto"/>
        </w:rPr>
      </w:pPr>
      <w:r w:rsidRPr="00A60A6D">
        <w:rPr>
          <w:color w:val="auto"/>
        </w:rPr>
        <w:t xml:space="preserve">Ostateczna wartość wynagrodzenia kosztorysowego za przedmiot umowy ustalona zostanie po jego zrealizowaniu i po przedstawieniu przez Wykonawcę kosztorysu powykonawczego zatwierdzonego przez Zamawiającego. </w:t>
      </w:r>
    </w:p>
    <w:p w14:paraId="36FAA7C7" w14:textId="77777777" w:rsidR="003217F0" w:rsidRPr="00A60A6D" w:rsidRDefault="003217F0" w:rsidP="003217F0">
      <w:pPr>
        <w:pStyle w:val="Akapitzlist"/>
        <w:numPr>
          <w:ilvl w:val="0"/>
          <w:numId w:val="20"/>
        </w:numPr>
        <w:suppressAutoHyphens w:val="0"/>
        <w:autoSpaceDN/>
        <w:spacing w:after="3"/>
        <w:contextualSpacing/>
        <w:jc w:val="both"/>
        <w:textAlignment w:val="auto"/>
        <w:rPr>
          <w:rFonts w:ascii="Arial" w:hAnsi="Arial" w:cs="Arial"/>
          <w:color w:val="auto"/>
          <w:szCs w:val="24"/>
        </w:rPr>
      </w:pPr>
      <w:r w:rsidRPr="00A60A6D">
        <w:rPr>
          <w:rFonts w:ascii="Arial" w:hAnsi="Arial" w:cs="Arial"/>
          <w:color w:val="auto"/>
          <w:szCs w:val="24"/>
        </w:rPr>
        <w:t xml:space="preserve">Zamawiający przewiduje dokonanie dwóch płatności częściowych, w łącznej wysokości do 60% wartości brutto zadania oraz płatności końcowej w wysokości minimum 40% wartości brutto zamówienia. </w:t>
      </w:r>
    </w:p>
    <w:p w14:paraId="4903405B" w14:textId="77777777" w:rsidR="003217F0" w:rsidRPr="00A60A6D" w:rsidRDefault="003217F0" w:rsidP="003217F0">
      <w:pPr>
        <w:pStyle w:val="Akapitzlist"/>
        <w:numPr>
          <w:ilvl w:val="0"/>
          <w:numId w:val="20"/>
        </w:numPr>
        <w:suppressAutoHyphens w:val="0"/>
        <w:autoSpaceDN/>
        <w:spacing w:after="3"/>
        <w:contextualSpacing/>
        <w:jc w:val="both"/>
        <w:textAlignment w:val="auto"/>
        <w:rPr>
          <w:rFonts w:ascii="Arial" w:hAnsi="Arial" w:cs="Arial"/>
          <w:color w:val="auto"/>
          <w:szCs w:val="24"/>
        </w:rPr>
      </w:pPr>
      <w:r w:rsidRPr="00A60A6D">
        <w:rPr>
          <w:rFonts w:ascii="Arial" w:hAnsi="Arial" w:cs="Arial"/>
          <w:color w:val="auto"/>
          <w:szCs w:val="24"/>
        </w:rPr>
        <w:t>Warunkiem dokonania płatności częściowych jest przedstawienie kosztorysów powykonawczych zaakceptowanych przez Inspektora Nadzoru określających stan zaawansowania prac nie mniejszy niż wysokość płatności częściowej oraz dokonanie odbiorów zaawansowania robót.</w:t>
      </w:r>
    </w:p>
    <w:p w14:paraId="5592D3F1" w14:textId="5ED82D72" w:rsidR="00597B6B" w:rsidRDefault="00597B6B" w:rsidP="00B57AC1">
      <w:pPr>
        <w:pStyle w:val="Akapitzlist"/>
        <w:numPr>
          <w:ilvl w:val="0"/>
          <w:numId w:val="20"/>
        </w:numPr>
        <w:spacing w:after="0"/>
        <w:jc w:val="both"/>
        <w:rPr>
          <w:rFonts w:ascii="Arial" w:hAnsi="Arial" w:cs="Arial"/>
          <w:szCs w:val="24"/>
        </w:rPr>
      </w:pPr>
      <w:r w:rsidRPr="009C6297">
        <w:rPr>
          <w:rFonts w:ascii="Arial" w:hAnsi="Arial" w:cs="Arial"/>
          <w:szCs w:val="24"/>
        </w:rPr>
        <w:t>Wynagrodzenie odpowiada świadczeniu Wykonawcy na najwyższym możliwym poziomie, zgodnie z wymogami Zamawiającego.</w:t>
      </w:r>
    </w:p>
    <w:p w14:paraId="646A0F6B" w14:textId="12BF7EC9" w:rsidR="0079729B" w:rsidRPr="0079729B" w:rsidRDefault="0079729B" w:rsidP="0079729B">
      <w:pPr>
        <w:pStyle w:val="Akapitzlist"/>
        <w:numPr>
          <w:ilvl w:val="0"/>
          <w:numId w:val="20"/>
        </w:numPr>
        <w:suppressAutoHyphens w:val="0"/>
        <w:autoSpaceDN/>
        <w:spacing w:after="0"/>
        <w:contextualSpacing/>
        <w:jc w:val="both"/>
        <w:textAlignment w:val="auto"/>
        <w:rPr>
          <w:rFonts w:ascii="Arial" w:hAnsi="Arial" w:cs="Arial"/>
          <w:szCs w:val="24"/>
        </w:rPr>
      </w:pPr>
      <w:r w:rsidRPr="0079729B">
        <w:rPr>
          <w:rFonts w:ascii="Arial" w:hAnsi="Arial" w:cs="Arial"/>
          <w:szCs w:val="24"/>
        </w:rPr>
        <w:t>Faktury za prace stanowiące przedmiot umowy będą płatne przelewem na konto wskazane przez Wykonawcę nr ………………………………………………………..</w:t>
      </w:r>
    </w:p>
    <w:p w14:paraId="53DE6478" w14:textId="77777777" w:rsidR="0079729B" w:rsidRPr="0079729B" w:rsidRDefault="0079729B" w:rsidP="0079729B">
      <w:pPr>
        <w:pStyle w:val="Akapitzlist"/>
        <w:spacing w:after="0"/>
        <w:ind w:left="360"/>
        <w:jc w:val="both"/>
        <w:rPr>
          <w:rFonts w:ascii="Arial" w:hAnsi="Arial" w:cs="Arial"/>
          <w:szCs w:val="24"/>
        </w:rPr>
      </w:pPr>
      <w:r w:rsidRPr="0079729B">
        <w:rPr>
          <w:rFonts w:ascii="Arial" w:hAnsi="Arial" w:cs="Arial"/>
          <w:szCs w:val="24"/>
        </w:rPr>
        <w:t>Zmiana numeru rachunku bankowego Wykonawcy nie wymaga sporządzenia aneksu do Umowy, lecz pisemnego powiadomienia Zamawiającego i staje się skuteczna z chwilą otrzymania przez Zamawiającego pisma wskazującego nowy numer rachunku bankowego Wykonawcy.</w:t>
      </w:r>
    </w:p>
    <w:p w14:paraId="1D9C2C0A" w14:textId="77777777" w:rsidR="00597B6B" w:rsidRPr="009C6297" w:rsidRDefault="00597B6B" w:rsidP="00B57AC1">
      <w:pPr>
        <w:pStyle w:val="Akapitzlist"/>
        <w:numPr>
          <w:ilvl w:val="0"/>
          <w:numId w:val="20"/>
        </w:numPr>
        <w:tabs>
          <w:tab w:val="left" w:pos="142"/>
          <w:tab w:val="left" w:pos="284"/>
        </w:tabs>
        <w:spacing w:after="0"/>
        <w:jc w:val="both"/>
        <w:rPr>
          <w:rFonts w:ascii="Arial" w:eastAsia="Calibri" w:hAnsi="Arial" w:cs="Arial"/>
          <w:szCs w:val="24"/>
        </w:rPr>
      </w:pPr>
      <w:r w:rsidRPr="009C6297">
        <w:rPr>
          <w:rFonts w:ascii="Arial" w:eastAsia="Calibri" w:hAnsi="Arial" w:cs="Arial"/>
          <w:szCs w:val="24"/>
        </w:rPr>
        <w:lastRenderedPageBreak/>
        <w:t>W okresie obowiązywania umowy kwota wynagrodzenia Wykonawcy może ulec zmianie w przypadku, gdy dojdzie do zmiany:</w:t>
      </w:r>
    </w:p>
    <w:p w14:paraId="0B524C1C" w14:textId="77777777" w:rsidR="00597B6B" w:rsidRPr="009C6297" w:rsidRDefault="00597B6B" w:rsidP="00B57AC1">
      <w:pPr>
        <w:pStyle w:val="Akapitzlist"/>
        <w:numPr>
          <w:ilvl w:val="1"/>
          <w:numId w:val="20"/>
        </w:numPr>
        <w:tabs>
          <w:tab w:val="left" w:pos="142"/>
          <w:tab w:val="left" w:pos="426"/>
        </w:tabs>
        <w:spacing w:after="0"/>
        <w:jc w:val="both"/>
        <w:rPr>
          <w:rFonts w:ascii="Arial" w:hAnsi="Arial" w:cs="Arial"/>
          <w:szCs w:val="24"/>
        </w:rPr>
      </w:pPr>
      <w:r w:rsidRPr="009C6297">
        <w:rPr>
          <w:rFonts w:ascii="Arial" w:hAnsi="Arial" w:cs="Arial"/>
          <w:szCs w:val="24"/>
        </w:rPr>
        <w:t>stawki podatku od towarów i usług oraz podatku akcyzowego,</w:t>
      </w:r>
    </w:p>
    <w:p w14:paraId="6F3E84CB" w14:textId="77777777" w:rsidR="00597B6B" w:rsidRPr="009C6297" w:rsidRDefault="00597B6B" w:rsidP="00B57AC1">
      <w:pPr>
        <w:pStyle w:val="Akapitzlist"/>
        <w:numPr>
          <w:ilvl w:val="1"/>
          <w:numId w:val="20"/>
        </w:numPr>
        <w:tabs>
          <w:tab w:val="left" w:pos="142"/>
          <w:tab w:val="left" w:pos="426"/>
        </w:tabs>
        <w:spacing w:after="0"/>
        <w:jc w:val="both"/>
        <w:rPr>
          <w:rFonts w:ascii="Arial" w:hAnsi="Arial" w:cs="Arial"/>
          <w:szCs w:val="24"/>
        </w:rPr>
      </w:pPr>
      <w:r w:rsidRPr="009C6297">
        <w:rPr>
          <w:rFonts w:ascii="Arial" w:hAnsi="Arial" w:cs="Arial"/>
          <w:szCs w:val="24"/>
        </w:rPr>
        <w:t>wysokości minimalnego wynagrodzenia za pracę albo wysokości minimalnej stawki godzinowej, ustalonych na podstawie przepisów ustawy z dnia 10 października 2002 r. o minimalnym wynagrodzeniu za pracę,</w:t>
      </w:r>
    </w:p>
    <w:p w14:paraId="4C79498B" w14:textId="77777777" w:rsidR="00597B6B" w:rsidRPr="009C6297" w:rsidRDefault="00597B6B" w:rsidP="00B57AC1">
      <w:pPr>
        <w:pStyle w:val="Akapitzlist"/>
        <w:numPr>
          <w:ilvl w:val="1"/>
          <w:numId w:val="20"/>
        </w:numPr>
        <w:tabs>
          <w:tab w:val="left" w:pos="142"/>
          <w:tab w:val="left" w:pos="426"/>
        </w:tabs>
        <w:spacing w:after="0"/>
        <w:jc w:val="both"/>
        <w:rPr>
          <w:rFonts w:ascii="Arial" w:hAnsi="Arial" w:cs="Arial"/>
          <w:szCs w:val="24"/>
        </w:rPr>
      </w:pPr>
      <w:r w:rsidRPr="009C6297">
        <w:rPr>
          <w:rFonts w:ascii="Arial" w:hAnsi="Arial" w:cs="Arial"/>
          <w:szCs w:val="24"/>
        </w:rPr>
        <w:t>zasad podlegania ubezpieczeniom społecznym lub ubezpieczeniu zdrowotnemu lub wysokości stawki składki na ubezpieczenie społeczne lub zdrowotne,</w:t>
      </w:r>
    </w:p>
    <w:p w14:paraId="6407459E" w14:textId="77777777" w:rsidR="00597B6B" w:rsidRPr="009C6297" w:rsidRDefault="00597B6B" w:rsidP="00B57AC1">
      <w:pPr>
        <w:pStyle w:val="Akapitzlist"/>
        <w:numPr>
          <w:ilvl w:val="1"/>
          <w:numId w:val="20"/>
        </w:numPr>
        <w:tabs>
          <w:tab w:val="left" w:pos="142"/>
          <w:tab w:val="left" w:pos="426"/>
        </w:tabs>
        <w:spacing w:after="0"/>
        <w:jc w:val="both"/>
        <w:rPr>
          <w:rFonts w:ascii="Arial" w:hAnsi="Arial" w:cs="Arial"/>
          <w:szCs w:val="24"/>
        </w:rPr>
      </w:pPr>
      <w:r w:rsidRPr="009C6297">
        <w:rPr>
          <w:rFonts w:ascii="Arial" w:eastAsia="Calibri" w:hAnsi="Arial" w:cs="Arial"/>
          <w:szCs w:val="24"/>
        </w:rPr>
        <w:t>zasad gromadzenia i wysokości wpłat do pracowniczych planów kapitałowych, o których mowa w ustawie z dnia 4 października 2018 r. o pracowniczych planach kapitałowych.</w:t>
      </w:r>
    </w:p>
    <w:p w14:paraId="06069C5D" w14:textId="5C6DEDBE" w:rsidR="00597B6B" w:rsidRPr="009C6297" w:rsidRDefault="00597B6B" w:rsidP="00B57AC1">
      <w:pPr>
        <w:pStyle w:val="Akapitzlist"/>
        <w:numPr>
          <w:ilvl w:val="0"/>
          <w:numId w:val="20"/>
        </w:numPr>
        <w:spacing w:after="0"/>
        <w:jc w:val="both"/>
        <w:rPr>
          <w:rFonts w:ascii="Arial" w:hAnsi="Arial" w:cs="Arial"/>
          <w:szCs w:val="24"/>
        </w:rPr>
      </w:pPr>
      <w:r w:rsidRPr="009C6297">
        <w:rPr>
          <w:rFonts w:ascii="Arial" w:eastAsia="Calibri" w:hAnsi="Arial" w:cs="Arial"/>
          <w:szCs w:val="24"/>
        </w:rPr>
        <w:t xml:space="preserve">Zmiana wynagrodzenia w oparciu o ust. 5 powyżej możliwa jest tylko, </w:t>
      </w:r>
      <w:r w:rsidRPr="009C6297">
        <w:rPr>
          <w:rFonts w:ascii="Arial" w:hAnsi="Arial" w:cs="Arial"/>
          <w:szCs w:val="24"/>
        </w:rPr>
        <w:t xml:space="preserve">jeżeli zmiany te będą miały wpływ na koszty wykonania </w:t>
      </w:r>
      <w:r w:rsidR="005B3273">
        <w:rPr>
          <w:rFonts w:ascii="Arial" w:hAnsi="Arial" w:cs="Arial"/>
          <w:szCs w:val="24"/>
        </w:rPr>
        <w:t>u</w:t>
      </w:r>
      <w:r w:rsidRPr="009C6297">
        <w:rPr>
          <w:rFonts w:ascii="Arial" w:hAnsi="Arial" w:cs="Arial"/>
          <w:szCs w:val="24"/>
        </w:rPr>
        <w:t xml:space="preserve">mowy przez Wykonawcę. W takim przypadku wynagrodzenie Wykonawcy ulegnie zmianie z dniem wejścia w życie zmienianych przepisów o wartość całkowitego wzrostu udokumentowanych kosztów wykonania </w:t>
      </w:r>
      <w:r w:rsidR="005B3273">
        <w:rPr>
          <w:rFonts w:ascii="Arial" w:hAnsi="Arial" w:cs="Arial"/>
          <w:szCs w:val="24"/>
        </w:rPr>
        <w:t>u</w:t>
      </w:r>
      <w:r w:rsidRPr="009C6297">
        <w:rPr>
          <w:rFonts w:ascii="Arial" w:hAnsi="Arial" w:cs="Arial"/>
          <w:szCs w:val="24"/>
        </w:rPr>
        <w:t>mowy przez Wykonawcę spowodowanych zmianą tych przepisów</w:t>
      </w:r>
      <w:r w:rsidRPr="009C6297">
        <w:rPr>
          <w:rFonts w:ascii="Arial" w:eastAsia="Calibri" w:hAnsi="Arial" w:cs="Arial"/>
          <w:szCs w:val="24"/>
        </w:rPr>
        <w:t>.</w:t>
      </w:r>
      <w:r w:rsidRPr="009C6297">
        <w:rPr>
          <w:rFonts w:ascii="Arial" w:hAnsi="Arial" w:cs="Arial"/>
          <w:szCs w:val="24"/>
        </w:rPr>
        <w:t xml:space="preserve"> Zmiana wysokości wynagrodzenia musi być adekwatna do wzrostu kosztów wykonania zamówienia przez Wykonawcę w wyniku zmiany wskaźników, o których mowa w ust. 5 pkt. a) – d).</w:t>
      </w:r>
    </w:p>
    <w:p w14:paraId="670ADDC1" w14:textId="77777777" w:rsidR="00597B6B" w:rsidRPr="009C6297" w:rsidRDefault="00597B6B" w:rsidP="00B57AC1">
      <w:pPr>
        <w:pStyle w:val="Akapitzlist"/>
        <w:numPr>
          <w:ilvl w:val="0"/>
          <w:numId w:val="20"/>
        </w:numPr>
        <w:spacing w:after="0"/>
        <w:jc w:val="both"/>
        <w:rPr>
          <w:rFonts w:ascii="Arial" w:hAnsi="Arial" w:cs="Arial"/>
          <w:szCs w:val="24"/>
        </w:rPr>
      </w:pPr>
      <w:r w:rsidRPr="009C6297">
        <w:rPr>
          <w:rFonts w:ascii="Arial" w:hAnsi="Arial" w:cs="Arial"/>
          <w:szCs w:val="24"/>
        </w:rPr>
        <w:t>W razie konieczności wykonania robót zamiennych w stosunku do pierwotnego przedmiotu umowy określonego w § 1 (np.: zmiana technologii wykonania robót) zostaną one wykonane w ramach wynagrodzenia za przedmiot niniejszej umowy na podstawie protokołu robót zamiennych po wyrażeniu zgody przez Zamawiającego.</w:t>
      </w:r>
    </w:p>
    <w:p w14:paraId="26EA17F2" w14:textId="77777777" w:rsidR="00597B6B" w:rsidRPr="009C6297" w:rsidRDefault="00597B6B" w:rsidP="00B57AC1">
      <w:pPr>
        <w:pStyle w:val="Akapitzlist"/>
        <w:numPr>
          <w:ilvl w:val="0"/>
          <w:numId w:val="20"/>
        </w:numPr>
        <w:spacing w:after="0"/>
        <w:jc w:val="both"/>
        <w:rPr>
          <w:rFonts w:ascii="Arial" w:hAnsi="Arial" w:cs="Arial"/>
          <w:szCs w:val="24"/>
        </w:rPr>
      </w:pPr>
      <w:r w:rsidRPr="009C6297">
        <w:rPr>
          <w:rFonts w:ascii="Arial" w:hAnsi="Arial" w:cs="Arial"/>
          <w:szCs w:val="24"/>
        </w:rPr>
        <w:t>Zamawiający zastrzega, że za roboty zamienne wykonane bez zgody Zamawiającego, Wykonawca nie otrzyma wynagrodzenia.</w:t>
      </w:r>
    </w:p>
    <w:p w14:paraId="7DA568CA" w14:textId="2CD7DE97" w:rsidR="00597B6B" w:rsidRPr="009C6297" w:rsidRDefault="00597B6B" w:rsidP="00B57AC1">
      <w:pPr>
        <w:pStyle w:val="Akapitzlist"/>
        <w:numPr>
          <w:ilvl w:val="0"/>
          <w:numId w:val="20"/>
        </w:numPr>
        <w:spacing w:after="0"/>
        <w:jc w:val="both"/>
        <w:rPr>
          <w:rFonts w:ascii="Arial" w:hAnsi="Arial" w:cs="Arial"/>
          <w:szCs w:val="24"/>
        </w:rPr>
      </w:pPr>
      <w:r w:rsidRPr="009C6297">
        <w:rPr>
          <w:rFonts w:ascii="Arial" w:hAnsi="Arial" w:cs="Arial"/>
          <w:szCs w:val="24"/>
        </w:rPr>
        <w:t xml:space="preserve">W przypadku rezygnacji z wykonywania pewnych robót przewidzianych w </w:t>
      </w:r>
      <w:r w:rsidR="005B3273">
        <w:rPr>
          <w:rFonts w:ascii="Arial" w:hAnsi="Arial" w:cs="Arial"/>
          <w:szCs w:val="24"/>
        </w:rPr>
        <w:t>d</w:t>
      </w:r>
      <w:r w:rsidRPr="009C6297">
        <w:rPr>
          <w:rFonts w:ascii="Arial" w:hAnsi="Arial" w:cs="Arial"/>
          <w:szCs w:val="24"/>
        </w:rPr>
        <w:t xml:space="preserve">okumentacji projektowej („robót zaniechanych”, o których mowa § 1 ust. </w:t>
      </w:r>
      <w:r w:rsidR="0083150D" w:rsidRPr="009C6297">
        <w:rPr>
          <w:rFonts w:ascii="Arial" w:hAnsi="Arial" w:cs="Arial"/>
          <w:szCs w:val="24"/>
        </w:rPr>
        <w:t>9</w:t>
      </w:r>
      <w:r w:rsidRPr="009C6297">
        <w:rPr>
          <w:rFonts w:ascii="Arial" w:hAnsi="Arial" w:cs="Arial"/>
          <w:szCs w:val="24"/>
        </w:rPr>
        <w:t xml:space="preserve"> niniejszej Umowy) sposób obliczenia wartości tych robót, o którą zostanie pomniejszona wartość wynagrodzenia umownego należnego Wykonawcy, będzie następujący: </w:t>
      </w:r>
    </w:p>
    <w:p w14:paraId="4DB21155" w14:textId="77777777" w:rsidR="00597B6B" w:rsidRPr="009C6297" w:rsidRDefault="00597B6B" w:rsidP="00B57AC1">
      <w:pPr>
        <w:pStyle w:val="Akapitzlist"/>
        <w:numPr>
          <w:ilvl w:val="1"/>
          <w:numId w:val="20"/>
        </w:numPr>
        <w:spacing w:after="0"/>
        <w:jc w:val="both"/>
        <w:rPr>
          <w:rFonts w:ascii="Arial" w:hAnsi="Arial" w:cs="Arial"/>
          <w:szCs w:val="24"/>
        </w:rPr>
      </w:pPr>
      <w:r w:rsidRPr="009C6297">
        <w:rPr>
          <w:rFonts w:ascii="Arial" w:hAnsi="Arial" w:cs="Arial"/>
          <w:szCs w:val="24"/>
        </w:rPr>
        <w:t>w przypadku odstąpienia od całego elementu robót i usług, nastąpi odliczenie wartości tego elementu, od ogólnej wartości przedmiotu Umowy;</w:t>
      </w:r>
    </w:p>
    <w:p w14:paraId="434FBEC6" w14:textId="77777777" w:rsidR="00597B6B" w:rsidRPr="009C6297" w:rsidRDefault="00597B6B" w:rsidP="00B57AC1">
      <w:pPr>
        <w:pStyle w:val="Akapitzlist"/>
        <w:numPr>
          <w:ilvl w:val="1"/>
          <w:numId w:val="20"/>
        </w:numPr>
        <w:spacing w:after="0"/>
        <w:jc w:val="both"/>
        <w:rPr>
          <w:rFonts w:ascii="Arial" w:hAnsi="Arial" w:cs="Arial"/>
          <w:szCs w:val="24"/>
        </w:rPr>
      </w:pPr>
      <w:r w:rsidRPr="009C6297">
        <w:rPr>
          <w:rFonts w:ascii="Arial" w:hAnsi="Arial" w:cs="Arial"/>
          <w:szCs w:val="24"/>
        </w:rPr>
        <w:t xml:space="preserve">w przypadku częściowego zaniechania danej pozycji proporcjonalnie do wielkości zaniechanych robót. </w:t>
      </w:r>
    </w:p>
    <w:p w14:paraId="6556840D" w14:textId="77777777" w:rsidR="00597B6B" w:rsidRPr="009C6297" w:rsidRDefault="00597B6B" w:rsidP="00B57AC1">
      <w:pPr>
        <w:pStyle w:val="Akapitzlist"/>
        <w:numPr>
          <w:ilvl w:val="0"/>
          <w:numId w:val="20"/>
        </w:numPr>
        <w:spacing w:after="0"/>
        <w:jc w:val="both"/>
        <w:rPr>
          <w:rFonts w:ascii="Arial" w:hAnsi="Arial" w:cs="Arial"/>
          <w:szCs w:val="24"/>
        </w:rPr>
      </w:pPr>
      <w:r w:rsidRPr="009C6297">
        <w:rPr>
          <w:rFonts w:ascii="Arial" w:hAnsi="Arial" w:cs="Arial"/>
          <w:szCs w:val="24"/>
        </w:rPr>
        <w:t xml:space="preserve">Obliczenie wartości robót zaniechanych następować będzie na podstawie: </w:t>
      </w:r>
    </w:p>
    <w:p w14:paraId="4314C38F" w14:textId="77777777" w:rsidR="00597B6B" w:rsidRPr="009C6297" w:rsidRDefault="00597B6B" w:rsidP="00B57AC1">
      <w:pPr>
        <w:pStyle w:val="Akapitzlist"/>
        <w:numPr>
          <w:ilvl w:val="1"/>
          <w:numId w:val="20"/>
        </w:numPr>
        <w:spacing w:after="0"/>
        <w:jc w:val="both"/>
        <w:rPr>
          <w:rFonts w:ascii="Arial" w:hAnsi="Arial" w:cs="Arial"/>
          <w:szCs w:val="24"/>
        </w:rPr>
      </w:pPr>
      <w:r w:rsidRPr="009C6297">
        <w:rPr>
          <w:rFonts w:ascii="Arial" w:hAnsi="Arial" w:cs="Arial"/>
          <w:szCs w:val="24"/>
        </w:rPr>
        <w:t>dla robót ujętych w przedmiarze na podstawie w pierwszej kolejności cen jednostkowych robót z kosztorysu ofertowego, w drugiej kolejności na podstawie cen jednostkowych robót z kosztorysu inwestorskiego i obmiaru tych robót,</w:t>
      </w:r>
    </w:p>
    <w:p w14:paraId="0E9F20D1" w14:textId="77777777" w:rsidR="00597B6B" w:rsidRPr="009C6297" w:rsidRDefault="00597B6B" w:rsidP="00B57AC1">
      <w:pPr>
        <w:pStyle w:val="Akapitzlist"/>
        <w:numPr>
          <w:ilvl w:val="1"/>
          <w:numId w:val="20"/>
        </w:numPr>
        <w:spacing w:after="0"/>
        <w:jc w:val="both"/>
        <w:rPr>
          <w:rFonts w:ascii="Arial" w:hAnsi="Arial" w:cs="Arial"/>
          <w:szCs w:val="24"/>
        </w:rPr>
      </w:pPr>
      <w:r w:rsidRPr="009C6297">
        <w:rPr>
          <w:rFonts w:ascii="Arial" w:hAnsi="Arial" w:cs="Arial"/>
          <w:szCs w:val="24"/>
        </w:rPr>
        <w:t xml:space="preserve">dla robót nie ujętych w przedmiarze, na podstawie ilości robót określonych dodatkowym przedmiarem oraz kalkulacjami szczegółowych cen </w:t>
      </w:r>
      <w:r w:rsidRPr="009C6297">
        <w:rPr>
          <w:rFonts w:ascii="Arial" w:hAnsi="Arial" w:cs="Arial"/>
          <w:szCs w:val="24"/>
        </w:rPr>
        <w:lastRenderedPageBreak/>
        <w:t xml:space="preserve">jednostkowych tych robót, ustalonych zgodnie z zasadami wynikającymi z Rozporządzenia Ministra Infrastruktury z dnia 18 maja 2004 roku w sprawie określenia metod i podstaw sporządzania kosztorysu inwestorskiego, obliczania planowanych kosztów prac projektowych oraz planowanych kosztów robót budowlanych określonych w programie funkcjonalno-użytkowym, przy następujących założeniach wyjściowych do kosztorysowania: </w:t>
      </w:r>
    </w:p>
    <w:p w14:paraId="09BA9991" w14:textId="77777777" w:rsidR="00597B6B" w:rsidRPr="009C6297" w:rsidRDefault="00597B6B" w:rsidP="00B57AC1">
      <w:pPr>
        <w:pStyle w:val="Akapitzlist"/>
        <w:spacing w:after="0"/>
        <w:ind w:left="1080"/>
        <w:jc w:val="both"/>
        <w:rPr>
          <w:rFonts w:ascii="Arial" w:hAnsi="Arial" w:cs="Arial"/>
          <w:szCs w:val="24"/>
        </w:rPr>
      </w:pPr>
      <w:r w:rsidRPr="009C6297">
        <w:rPr>
          <w:rFonts w:ascii="Arial" w:hAnsi="Arial" w:cs="Arial"/>
          <w:szCs w:val="24"/>
        </w:rPr>
        <w:t>- nakłady rzeczowe zostaną ustalone na podstawie katalogów nakładów rzeczowych, - ceny czynników produkcji (robocizny, materiałów z kosztami zakupu, sprzętu), wskaźnik kosztów pośrednich oraz zysku zostaną określone na podstawie ich wartości średnich krajowych za poprzedni kwartał podawanych w powszechnie stosowanych aktualnych publikacjach (</w:t>
      </w:r>
      <w:proofErr w:type="spellStart"/>
      <w:r w:rsidRPr="009C6297">
        <w:rPr>
          <w:rFonts w:ascii="Arial" w:hAnsi="Arial" w:cs="Arial"/>
          <w:szCs w:val="24"/>
        </w:rPr>
        <w:t>Sekocenbud</w:t>
      </w:r>
      <w:proofErr w:type="spellEnd"/>
      <w:r w:rsidRPr="009C6297">
        <w:rPr>
          <w:rFonts w:ascii="Arial" w:hAnsi="Arial" w:cs="Arial"/>
          <w:szCs w:val="24"/>
        </w:rPr>
        <w:t xml:space="preserve">), a w przypadku braku takich danych – według analizy indywidualnej. </w:t>
      </w:r>
    </w:p>
    <w:p w14:paraId="56A20686" w14:textId="7D21BDE2" w:rsidR="00597B6B" w:rsidRPr="009C6297" w:rsidRDefault="00597B6B" w:rsidP="00B57AC1">
      <w:pPr>
        <w:pStyle w:val="Akapitzlist"/>
        <w:numPr>
          <w:ilvl w:val="0"/>
          <w:numId w:val="20"/>
        </w:numPr>
        <w:spacing w:after="0"/>
        <w:jc w:val="both"/>
        <w:rPr>
          <w:rFonts w:ascii="Arial" w:hAnsi="Arial" w:cs="Arial"/>
          <w:szCs w:val="24"/>
        </w:rPr>
      </w:pPr>
      <w:r w:rsidRPr="009C6297">
        <w:rPr>
          <w:rFonts w:ascii="Arial" w:hAnsi="Arial" w:cs="Arial"/>
          <w:szCs w:val="24"/>
        </w:rPr>
        <w:t xml:space="preserve">Strony będą postępować analogicznie, jak w przypadkach określonych w ust. </w:t>
      </w:r>
      <w:r w:rsidR="003217F0">
        <w:rPr>
          <w:rFonts w:ascii="Arial" w:hAnsi="Arial" w:cs="Arial"/>
          <w:szCs w:val="24"/>
        </w:rPr>
        <w:t>9</w:t>
      </w:r>
      <w:r w:rsidRPr="009C6297">
        <w:rPr>
          <w:rFonts w:ascii="Arial" w:hAnsi="Arial" w:cs="Arial"/>
          <w:szCs w:val="24"/>
        </w:rPr>
        <w:t xml:space="preserve"> i 1</w:t>
      </w:r>
      <w:r w:rsidR="003217F0">
        <w:rPr>
          <w:rFonts w:ascii="Arial" w:hAnsi="Arial" w:cs="Arial"/>
          <w:szCs w:val="24"/>
        </w:rPr>
        <w:t>0</w:t>
      </w:r>
      <w:r w:rsidRPr="009C6297">
        <w:rPr>
          <w:rFonts w:ascii="Arial" w:hAnsi="Arial" w:cs="Arial"/>
          <w:szCs w:val="24"/>
        </w:rPr>
        <w:t xml:space="preserve"> w przypadku, gdy zaniechanie robót będzie skutkiem wykonywania zamówienia dodatkowego lub zamówienia, o którym mowa w art. 455 ust. 2 </w:t>
      </w:r>
      <w:proofErr w:type="spellStart"/>
      <w:r w:rsidRPr="009C6297">
        <w:rPr>
          <w:rFonts w:ascii="Arial" w:hAnsi="Arial" w:cs="Arial"/>
          <w:szCs w:val="24"/>
        </w:rPr>
        <w:t>Pzp</w:t>
      </w:r>
      <w:proofErr w:type="spellEnd"/>
      <w:r w:rsidRPr="009C6297">
        <w:rPr>
          <w:rFonts w:ascii="Arial" w:hAnsi="Arial" w:cs="Arial"/>
          <w:szCs w:val="24"/>
        </w:rPr>
        <w:t xml:space="preserve">. Do obliczenia wartości zamówień dodatkowych lub zamówień, o których mowa w art. 455 ust. 2 </w:t>
      </w:r>
      <w:proofErr w:type="spellStart"/>
      <w:r w:rsidRPr="009C6297">
        <w:rPr>
          <w:rFonts w:ascii="Arial" w:hAnsi="Arial" w:cs="Arial"/>
          <w:szCs w:val="24"/>
        </w:rPr>
        <w:t>Pzp</w:t>
      </w:r>
      <w:proofErr w:type="spellEnd"/>
      <w:r w:rsidRPr="009C6297">
        <w:rPr>
          <w:rFonts w:ascii="Arial" w:hAnsi="Arial" w:cs="Arial"/>
          <w:szCs w:val="24"/>
        </w:rPr>
        <w:t xml:space="preserve"> ust. 11 i 12 niniejszego paragrafu stosuje się odpowiednio.</w:t>
      </w:r>
    </w:p>
    <w:p w14:paraId="76D66E92" w14:textId="77777777" w:rsidR="00597B6B" w:rsidRPr="009C6297" w:rsidRDefault="00597B6B" w:rsidP="00B57AC1">
      <w:pPr>
        <w:pStyle w:val="Standard"/>
        <w:spacing w:after="0"/>
        <w:jc w:val="center"/>
        <w:rPr>
          <w:rFonts w:ascii="Arial" w:hAnsi="Arial" w:cs="Arial"/>
          <w:b/>
          <w:szCs w:val="24"/>
        </w:rPr>
      </w:pPr>
    </w:p>
    <w:p w14:paraId="1B5CDC7D" w14:textId="7B71B97B"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18</w:t>
      </w:r>
    </w:p>
    <w:p w14:paraId="54836E37" w14:textId="30A06160" w:rsidR="00597B6B" w:rsidRDefault="00597B6B" w:rsidP="00B57AC1">
      <w:pPr>
        <w:pStyle w:val="Standard"/>
        <w:spacing w:after="0"/>
        <w:jc w:val="center"/>
        <w:rPr>
          <w:rFonts w:ascii="Arial" w:hAnsi="Arial" w:cs="Arial"/>
          <w:b/>
          <w:szCs w:val="24"/>
        </w:rPr>
      </w:pPr>
      <w:r w:rsidRPr="009C6297">
        <w:rPr>
          <w:rFonts w:ascii="Arial" w:hAnsi="Arial" w:cs="Arial"/>
          <w:b/>
          <w:szCs w:val="24"/>
        </w:rPr>
        <w:t>ROZLICZENIA I PŁATNOŚCI</w:t>
      </w:r>
    </w:p>
    <w:p w14:paraId="7085A2E4" w14:textId="77777777" w:rsidR="003217F0" w:rsidRPr="00A60A6D" w:rsidRDefault="003217F0" w:rsidP="005B7832">
      <w:pPr>
        <w:pStyle w:val="Default"/>
        <w:numPr>
          <w:ilvl w:val="0"/>
          <w:numId w:val="80"/>
        </w:numPr>
        <w:spacing w:line="276" w:lineRule="auto"/>
        <w:jc w:val="both"/>
        <w:rPr>
          <w:color w:val="auto"/>
        </w:rPr>
      </w:pPr>
      <w:r w:rsidRPr="00A60A6D">
        <w:rPr>
          <w:color w:val="auto"/>
        </w:rPr>
        <w:t xml:space="preserve">Zamawiający przewiduje kosztorysowe </w:t>
      </w:r>
      <w:r w:rsidRPr="00A60A6D">
        <w:rPr>
          <w:rFonts w:eastAsia="Calibri"/>
          <w:bCs/>
        </w:rPr>
        <w:t xml:space="preserve">– obmiarowe (cena jednostkowa z </w:t>
      </w:r>
      <w:r>
        <w:rPr>
          <w:rFonts w:eastAsia="Calibri"/>
          <w:bCs/>
        </w:rPr>
        <w:t>kosztorysu ofertowego</w:t>
      </w:r>
      <w:r w:rsidRPr="00A60A6D">
        <w:rPr>
          <w:rFonts w:eastAsia="Calibri"/>
          <w:bCs/>
        </w:rPr>
        <w:t xml:space="preserve"> x obmiar) </w:t>
      </w:r>
      <w:r w:rsidRPr="00A60A6D">
        <w:rPr>
          <w:color w:val="auto"/>
        </w:rPr>
        <w:t>rozliczenie inwestycji.</w:t>
      </w:r>
      <w:r w:rsidRPr="00A60A6D">
        <w:rPr>
          <w:color w:val="auto"/>
        </w:rPr>
        <w:tab/>
      </w:r>
    </w:p>
    <w:p w14:paraId="51C70388" w14:textId="77777777" w:rsidR="003217F0" w:rsidRPr="00A60A6D" w:rsidRDefault="003217F0" w:rsidP="005B7832">
      <w:pPr>
        <w:pStyle w:val="Default"/>
        <w:numPr>
          <w:ilvl w:val="0"/>
          <w:numId w:val="80"/>
        </w:numPr>
        <w:spacing w:line="276" w:lineRule="auto"/>
        <w:jc w:val="both"/>
        <w:rPr>
          <w:color w:val="auto"/>
        </w:rPr>
      </w:pPr>
      <w:bookmarkStart w:id="3" w:name="_Hlk116379223"/>
      <w:r w:rsidRPr="00A60A6D">
        <w:rPr>
          <w:color w:val="auto"/>
        </w:rPr>
        <w:t xml:space="preserve">Ostateczna wartość wynagrodzenia kosztorysowego za przedmiot umowy ustalona zostanie po jego zrealizowaniu i po przedstawieniu przez Wykonawcę kosztorysu powykonawczego zatwierdzonego przez Zamawiającego. </w:t>
      </w:r>
    </w:p>
    <w:p w14:paraId="5ADF583D" w14:textId="479E5358" w:rsidR="003217F0" w:rsidRPr="00A60A6D" w:rsidRDefault="003217F0" w:rsidP="005B7832">
      <w:pPr>
        <w:pStyle w:val="Akapitzlist"/>
        <w:numPr>
          <w:ilvl w:val="0"/>
          <w:numId w:val="80"/>
        </w:numPr>
        <w:suppressAutoHyphens w:val="0"/>
        <w:autoSpaceDN/>
        <w:spacing w:after="3"/>
        <w:contextualSpacing/>
        <w:jc w:val="both"/>
        <w:textAlignment w:val="auto"/>
        <w:rPr>
          <w:rFonts w:ascii="Arial" w:hAnsi="Arial" w:cs="Arial"/>
          <w:color w:val="auto"/>
          <w:szCs w:val="24"/>
        </w:rPr>
      </w:pPr>
      <w:r w:rsidRPr="00A60A6D">
        <w:rPr>
          <w:rFonts w:ascii="Arial" w:hAnsi="Arial" w:cs="Arial"/>
          <w:color w:val="auto"/>
          <w:szCs w:val="24"/>
        </w:rPr>
        <w:t xml:space="preserve">Zamawiający przewiduje dokonanie dwóch płatności częściowych, w łącznej wysokości do 60% wartości brutto zadania oraz płatności końcowej w wysokości minimum 40% wartości brutto zamówienia. </w:t>
      </w:r>
      <w:r w:rsidR="005B7832">
        <w:rPr>
          <w:rFonts w:ascii="Arial" w:hAnsi="Arial" w:cs="Arial"/>
          <w:color w:val="auto"/>
          <w:szCs w:val="24"/>
        </w:rPr>
        <w:t>Pierwsza faktura może zostać wystawiona w 2023 r.</w:t>
      </w:r>
    </w:p>
    <w:p w14:paraId="45490236" w14:textId="77777777" w:rsidR="003217F0" w:rsidRPr="00A60A6D" w:rsidRDefault="003217F0" w:rsidP="005B7832">
      <w:pPr>
        <w:pStyle w:val="Akapitzlist"/>
        <w:numPr>
          <w:ilvl w:val="0"/>
          <w:numId w:val="80"/>
        </w:numPr>
        <w:suppressAutoHyphens w:val="0"/>
        <w:autoSpaceDN/>
        <w:spacing w:after="3"/>
        <w:contextualSpacing/>
        <w:jc w:val="both"/>
        <w:textAlignment w:val="auto"/>
        <w:rPr>
          <w:rFonts w:ascii="Arial" w:hAnsi="Arial" w:cs="Arial"/>
          <w:color w:val="auto"/>
          <w:szCs w:val="24"/>
        </w:rPr>
      </w:pPr>
      <w:r w:rsidRPr="00A60A6D">
        <w:rPr>
          <w:rFonts w:ascii="Arial" w:hAnsi="Arial" w:cs="Arial"/>
          <w:color w:val="auto"/>
          <w:szCs w:val="24"/>
        </w:rPr>
        <w:t>Warunkiem dokonania płatności częściowych jest przedstawienie kosztorysów powykonawczych zaakceptowanych przez Inspektora Nadzoru określających stan zaawansowania prac nie mniejszy niż wysokość płatności częściowej oraz dokonanie odbiorów zaawansowania robót.</w:t>
      </w:r>
    </w:p>
    <w:bookmarkEnd w:id="3"/>
    <w:p w14:paraId="3BB7016F" w14:textId="0F518BA7" w:rsidR="00597B6B" w:rsidRPr="00FB20DF" w:rsidRDefault="00597B6B" w:rsidP="005B7832">
      <w:pPr>
        <w:pStyle w:val="Akapitzlist"/>
        <w:numPr>
          <w:ilvl w:val="0"/>
          <w:numId w:val="80"/>
        </w:numPr>
        <w:spacing w:after="0"/>
        <w:jc w:val="both"/>
        <w:rPr>
          <w:rFonts w:ascii="Arial" w:hAnsi="Arial" w:cs="Arial"/>
          <w:szCs w:val="24"/>
        </w:rPr>
      </w:pPr>
      <w:r w:rsidRPr="00FB20DF">
        <w:rPr>
          <w:rFonts w:ascii="Arial" w:hAnsi="Arial" w:cs="Arial"/>
          <w:szCs w:val="24"/>
        </w:rPr>
        <w:t>Rozliczenie robót dotyczyć będzie takiego zakresu wykonania, który został odebrany protokołami odbioru częściowego, podpisanym przez Inspektora Nadzoru Inwestorskiego.</w:t>
      </w:r>
    </w:p>
    <w:p w14:paraId="76BED32A" w14:textId="77777777" w:rsidR="00597B6B" w:rsidRPr="009C6297" w:rsidRDefault="00597B6B" w:rsidP="005B7832">
      <w:pPr>
        <w:pStyle w:val="Standard"/>
        <w:numPr>
          <w:ilvl w:val="0"/>
          <w:numId w:val="80"/>
        </w:numPr>
        <w:spacing w:after="0"/>
        <w:jc w:val="both"/>
        <w:rPr>
          <w:rFonts w:ascii="Arial" w:hAnsi="Arial" w:cs="Arial"/>
          <w:szCs w:val="24"/>
        </w:rPr>
      </w:pPr>
      <w:r w:rsidRPr="009C6297">
        <w:rPr>
          <w:rFonts w:ascii="Arial" w:hAnsi="Arial" w:cs="Arial"/>
          <w:szCs w:val="24"/>
        </w:rPr>
        <w:t>Na każdej fakturze Wykonawca zobowiązany jest wpisać numer umowy. W przypadku braku wskazania numeru umowy faktura zostanie odesłana do Wykonawcy jako wystawiona nieprawidłowo, a brak zapłaty w takiej sytuacji nie będzie traktowany jako zwłoka Zamawiającego w zapłacie.</w:t>
      </w:r>
    </w:p>
    <w:p w14:paraId="11B7FC47" w14:textId="28A618C3" w:rsidR="00597B6B" w:rsidRPr="0021611D"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lastRenderedPageBreak/>
        <w:t>Rozliczenie końcowe za roboty nastąpi na podstawie podpisanego przez Zamawiającego</w:t>
      </w:r>
      <w:r w:rsidR="009403FE">
        <w:rPr>
          <w:rFonts w:ascii="Arial" w:hAnsi="Arial" w:cs="Arial"/>
          <w:szCs w:val="24"/>
        </w:rPr>
        <w:t xml:space="preserve"> </w:t>
      </w:r>
      <w:r w:rsidRPr="009C6297">
        <w:rPr>
          <w:rFonts w:ascii="Arial" w:hAnsi="Arial" w:cs="Arial"/>
          <w:szCs w:val="24"/>
        </w:rPr>
        <w:t>i</w:t>
      </w:r>
      <w:r w:rsidR="009403FE">
        <w:rPr>
          <w:rFonts w:ascii="Arial" w:hAnsi="Arial" w:cs="Arial"/>
          <w:szCs w:val="24"/>
        </w:rPr>
        <w:t xml:space="preserve"> </w:t>
      </w:r>
      <w:r w:rsidRPr="009C6297">
        <w:rPr>
          <w:rFonts w:ascii="Arial" w:hAnsi="Arial" w:cs="Arial"/>
          <w:szCs w:val="24"/>
        </w:rPr>
        <w:t>Inspektora</w:t>
      </w:r>
      <w:r w:rsidR="0021611D">
        <w:rPr>
          <w:rFonts w:ascii="Arial" w:hAnsi="Arial" w:cs="Arial"/>
          <w:szCs w:val="24"/>
        </w:rPr>
        <w:t xml:space="preserve"> </w:t>
      </w:r>
      <w:r w:rsidRPr="009C6297">
        <w:rPr>
          <w:rFonts w:ascii="Arial" w:hAnsi="Arial" w:cs="Arial"/>
          <w:szCs w:val="24"/>
        </w:rPr>
        <w:t>Nadzor</w:t>
      </w:r>
      <w:r w:rsidR="0021611D">
        <w:rPr>
          <w:rFonts w:ascii="Arial" w:hAnsi="Arial" w:cs="Arial"/>
          <w:szCs w:val="24"/>
        </w:rPr>
        <w:t xml:space="preserve">u </w:t>
      </w:r>
      <w:r w:rsidRPr="0021611D">
        <w:rPr>
          <w:rFonts w:ascii="Arial" w:hAnsi="Arial" w:cs="Arial"/>
          <w:szCs w:val="24"/>
        </w:rPr>
        <w:t xml:space="preserve">Inwestorskiego oraz Wykonawcę, ostatecznego protokołu odbioru końcowego oraz po uzyskaniu przez Wykonawcę decyzji pozwalającej na użytkowanie. Powyższy protokół wraz z przedłożoną Zamawiającemu decyzją o pozwoleniu na użytkowanie będzie podstawą do wystawienia faktury końcowej. </w:t>
      </w:r>
    </w:p>
    <w:p w14:paraId="5A55F9BF" w14:textId="76152F7B" w:rsidR="00597B6B" w:rsidRPr="009C6297"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t>Warunkiem</w:t>
      </w:r>
      <w:r w:rsidR="00855745">
        <w:rPr>
          <w:rFonts w:ascii="Arial" w:hAnsi="Arial" w:cs="Arial"/>
          <w:szCs w:val="24"/>
        </w:rPr>
        <w:t xml:space="preserve"> </w:t>
      </w:r>
      <w:r w:rsidRPr="009C6297">
        <w:rPr>
          <w:rFonts w:ascii="Arial" w:hAnsi="Arial" w:cs="Arial"/>
          <w:szCs w:val="24"/>
        </w:rPr>
        <w:t xml:space="preserve">uiszczenia płatności będzie również przedłożenie oświadczenia podwykonawców i dalszych podwykonawców o uzyskaniu całości należnego wynagrodzenia oraz całkowitym zaspokojeniu roszczeń wynikających z umów Wykonawcy z podwykonawcami oraz umów z dalszymi podwykonawcami.  </w:t>
      </w:r>
    </w:p>
    <w:p w14:paraId="2F5AF8F1" w14:textId="77777777" w:rsidR="00597B6B" w:rsidRPr="009C6297"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t>Faktura VAT wystawiana przez Wykonawcę powinna odpowiadać odpowiednim przepisom prawa odnoszącym się do zasad jej wystawiania, zawierać numer niniejszej umowy oraz powinny być do niej załączone wymagane przez Zamawiającego w niniejszym paragrafie dokumenty.</w:t>
      </w:r>
    </w:p>
    <w:p w14:paraId="500D063F" w14:textId="77777777" w:rsidR="00597B6B" w:rsidRPr="009C6297"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t>Wykonawca oświadcza, że jest płatnikiem podatku VAT o numerze identyfikacyjnym NIP – ____________ REGON _______________.</w:t>
      </w:r>
    </w:p>
    <w:p w14:paraId="367FFFBB" w14:textId="77777777" w:rsidR="00597B6B" w:rsidRPr="009C6297"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t>W przypadku wskazania przez Wykonawcę na fakturze rachunku bankowego nieujawnionego w wykazie podatników VAT, Zamawiający jest uprawniony do dokonania zapłaty na rachunek bankowy Wykonawcy wskazany w wykazie podatników VAT a w razie braku takiego rachunku, do wstrzymania się z zapłatą do czasu wskazania przez Wykonawcę dla potrzeb płatności rachunku bankowego ujawnionego w wykazie VAT. Wykonawca ponosi odpowiedzialność za naruszenie obowiązków w zakresie zadań wystawiania faktur oraz ponosi negatywne konsekwencje w/w naruszeń.</w:t>
      </w:r>
    </w:p>
    <w:p w14:paraId="67826FD0" w14:textId="77777777" w:rsidR="00597B6B" w:rsidRPr="009C6297"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t>Zamawiający upoważnia Wykonawcę do wystawienia faktur VAT bez potwierdzenia przez Zamawiającego.</w:t>
      </w:r>
    </w:p>
    <w:p w14:paraId="12087853" w14:textId="77777777" w:rsidR="00597B6B" w:rsidRPr="009C6297"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t>Wykonawca wystawi faktury na następujące dane: _____________________.</w:t>
      </w:r>
    </w:p>
    <w:p w14:paraId="69FCC1FF" w14:textId="72F82F49" w:rsidR="00597B6B"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t>Faktury wystawiane przez Wykonawcę wymagają, przed przesłaniem do Zamawiającego, sprawdzenia i potwierdzenia ich poprawności przez Inspektora Nadzoru Inwestorskiego.</w:t>
      </w:r>
    </w:p>
    <w:p w14:paraId="20AB362B" w14:textId="0FBB3986" w:rsidR="00597B6B" w:rsidRPr="009C6297"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t xml:space="preserve">Faktury płatne będą przelewem na rachunek Wykonawcy wskazany na fakturze </w:t>
      </w:r>
      <w:r w:rsidRPr="009C6297">
        <w:rPr>
          <w:rFonts w:ascii="Arial" w:hAnsi="Arial" w:cs="Arial"/>
          <w:szCs w:val="24"/>
        </w:rPr>
        <w:br/>
        <w:t xml:space="preserve">w terminie </w:t>
      </w:r>
      <w:r w:rsidR="00966FC7">
        <w:rPr>
          <w:rFonts w:ascii="Arial" w:hAnsi="Arial" w:cs="Arial"/>
          <w:szCs w:val="24"/>
        </w:rPr>
        <w:t>30</w:t>
      </w:r>
      <w:r w:rsidRPr="009C6297">
        <w:rPr>
          <w:rFonts w:ascii="Arial" w:hAnsi="Arial" w:cs="Arial"/>
          <w:szCs w:val="24"/>
        </w:rPr>
        <w:t xml:space="preserve"> dni od daty złożenia faktury częściowej/końcowej w siedzibie Zamawiającego wraz z odpowiednimi załącznikami / i kompletem wymaganych dokumentów.</w:t>
      </w:r>
    </w:p>
    <w:p w14:paraId="6349E3FD" w14:textId="492BBAB4" w:rsidR="00597B6B" w:rsidRPr="009C6297" w:rsidRDefault="00597B6B" w:rsidP="005B7832">
      <w:pPr>
        <w:pStyle w:val="Akapitzlist"/>
        <w:numPr>
          <w:ilvl w:val="0"/>
          <w:numId w:val="80"/>
        </w:numPr>
        <w:spacing w:after="0"/>
        <w:jc w:val="both"/>
        <w:rPr>
          <w:rFonts w:ascii="Arial" w:hAnsi="Arial" w:cs="Arial"/>
          <w:szCs w:val="24"/>
        </w:rPr>
      </w:pPr>
      <w:r w:rsidRPr="009C6297">
        <w:rPr>
          <w:rFonts w:ascii="Arial" w:hAnsi="Arial" w:cs="Arial"/>
          <w:szCs w:val="24"/>
        </w:rPr>
        <w:t>Zamawiający</w:t>
      </w:r>
      <w:r w:rsidR="00B759C3">
        <w:rPr>
          <w:rFonts w:ascii="Arial" w:hAnsi="Arial" w:cs="Arial"/>
          <w:szCs w:val="24"/>
        </w:rPr>
        <w:t xml:space="preserve"> </w:t>
      </w:r>
      <w:r w:rsidRPr="009C6297">
        <w:rPr>
          <w:rFonts w:ascii="Arial" w:hAnsi="Arial" w:cs="Arial"/>
          <w:szCs w:val="24"/>
        </w:rPr>
        <w:t>będzie</w:t>
      </w:r>
      <w:r w:rsidR="00B759C3">
        <w:rPr>
          <w:rFonts w:ascii="Arial" w:hAnsi="Arial" w:cs="Arial"/>
          <w:szCs w:val="24"/>
        </w:rPr>
        <w:t xml:space="preserve"> </w:t>
      </w:r>
      <w:r w:rsidRPr="009C6297">
        <w:rPr>
          <w:rFonts w:ascii="Arial" w:hAnsi="Arial" w:cs="Arial"/>
          <w:szCs w:val="24"/>
        </w:rPr>
        <w:t>rozliczał</w:t>
      </w:r>
      <w:r w:rsidR="00B759C3">
        <w:rPr>
          <w:rFonts w:ascii="Arial" w:hAnsi="Arial" w:cs="Arial"/>
          <w:szCs w:val="24"/>
        </w:rPr>
        <w:t xml:space="preserve"> </w:t>
      </w:r>
      <w:r w:rsidRPr="009C6297">
        <w:rPr>
          <w:rFonts w:ascii="Arial" w:hAnsi="Arial" w:cs="Arial"/>
          <w:szCs w:val="24"/>
        </w:rPr>
        <w:t>Wykonawcę</w:t>
      </w:r>
      <w:r w:rsidR="00B759C3">
        <w:rPr>
          <w:rFonts w:ascii="Arial" w:hAnsi="Arial" w:cs="Arial"/>
          <w:szCs w:val="24"/>
        </w:rPr>
        <w:t xml:space="preserve"> </w:t>
      </w:r>
      <w:r w:rsidRPr="009C6297">
        <w:rPr>
          <w:rFonts w:ascii="Arial" w:hAnsi="Arial" w:cs="Arial"/>
          <w:szCs w:val="24"/>
        </w:rPr>
        <w:t>za media według wskazań zamontowanych przez Wykonawcę liczników po stawkach umownych zawartych w umowie Zamawiającego z dostawcami mediów. Wykonawca przeprowadzi rozliczenie tych kosztów z Podwykonawcami we własnym zakresie.</w:t>
      </w:r>
    </w:p>
    <w:p w14:paraId="24BC4EFB" w14:textId="77777777" w:rsidR="00597B6B" w:rsidRPr="009C6297" w:rsidRDefault="00597B6B" w:rsidP="00B57AC1">
      <w:pPr>
        <w:pStyle w:val="Standard"/>
        <w:spacing w:after="0"/>
        <w:jc w:val="center"/>
        <w:rPr>
          <w:rFonts w:ascii="Arial" w:hAnsi="Arial" w:cs="Arial"/>
          <w:b/>
          <w:szCs w:val="24"/>
        </w:rPr>
      </w:pPr>
    </w:p>
    <w:p w14:paraId="672EC680"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19</w:t>
      </w:r>
    </w:p>
    <w:p w14:paraId="08821C1B"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PRZELEW WIERZYTELNOŚCI</w:t>
      </w:r>
    </w:p>
    <w:p w14:paraId="0F46AB14" w14:textId="77777777" w:rsidR="00597B6B" w:rsidRPr="009C6297" w:rsidRDefault="00597B6B" w:rsidP="00B57AC1">
      <w:pPr>
        <w:pStyle w:val="Standard"/>
        <w:spacing w:after="0"/>
        <w:jc w:val="both"/>
        <w:rPr>
          <w:rFonts w:ascii="Arial" w:hAnsi="Arial" w:cs="Arial"/>
          <w:szCs w:val="24"/>
        </w:rPr>
      </w:pPr>
      <w:r w:rsidRPr="009C6297">
        <w:rPr>
          <w:rFonts w:ascii="Arial" w:hAnsi="Arial" w:cs="Arial"/>
          <w:szCs w:val="24"/>
        </w:rPr>
        <w:t xml:space="preserve">Wykonawca oświadcza, że dysponuje środkami pozwalającymi na realizację całości przedmiotu umowy. Cesja jakichkolwiek należności przysługujących Wykonawcy w </w:t>
      </w:r>
      <w:r w:rsidRPr="009C6297">
        <w:rPr>
          <w:rFonts w:ascii="Arial" w:hAnsi="Arial" w:cs="Arial"/>
          <w:szCs w:val="24"/>
        </w:rPr>
        <w:lastRenderedPageBreak/>
        <w:t>stosunku do Zamawiającego na mocy niniejszej umowy, jest dopuszczalna wyłącznie po uzyskaniu uprzedniej, pisemnej zgody Zamawiającego, udzielonej po przedstawieniu mu do akceptacji projektu umowy przelewu wierzytelności.</w:t>
      </w:r>
    </w:p>
    <w:p w14:paraId="251DE97F" w14:textId="77777777" w:rsidR="00597B6B" w:rsidRPr="009C6297" w:rsidRDefault="00597B6B" w:rsidP="00B57AC1">
      <w:pPr>
        <w:pStyle w:val="Standard"/>
        <w:spacing w:after="0"/>
        <w:jc w:val="center"/>
        <w:rPr>
          <w:rFonts w:ascii="Arial" w:hAnsi="Arial" w:cs="Arial"/>
          <w:b/>
          <w:szCs w:val="24"/>
        </w:rPr>
      </w:pPr>
    </w:p>
    <w:p w14:paraId="079385B5"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20</w:t>
      </w:r>
    </w:p>
    <w:p w14:paraId="417D18B1"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ZABEZPIECZENIE NALEŻYTEGO WYKONANIA ZAMÓWIENIA</w:t>
      </w:r>
    </w:p>
    <w:p w14:paraId="7D7EDB08" w14:textId="2289E22A"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 xml:space="preserve">Wykonawca wnosi zabezpieczenie należytego wykonania umowy w formie ………… o wartości …………….. zł słownie: ………………………………. ../100 złotych, co stanowi </w:t>
      </w:r>
      <w:r w:rsidR="00F6195A">
        <w:rPr>
          <w:rFonts w:ascii="Arial" w:hAnsi="Arial" w:cs="Arial"/>
          <w:szCs w:val="24"/>
        </w:rPr>
        <w:t>3</w:t>
      </w:r>
      <w:r w:rsidRPr="009C6297">
        <w:rPr>
          <w:rFonts w:ascii="Arial" w:hAnsi="Arial" w:cs="Arial"/>
          <w:szCs w:val="24"/>
        </w:rPr>
        <w:t>% ceny całkowitej brutto podanej w ofercie.</w:t>
      </w:r>
    </w:p>
    <w:p w14:paraId="06A5C99B" w14:textId="77777777"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Zabezpieczenie należytego wykonania umowy ma na celu zabezpieczenie i ewentualne zaspokojenie roszczeń Zamawiającego z tytułu niewykonania lub nienależytego wykonania niniejszej umowy przez Wykonawcę, w tym usunięcia wad po stwierdzonych przy odbiorze jak i w okresie rękojmi i gwarancji.</w:t>
      </w:r>
    </w:p>
    <w:p w14:paraId="2133F0FD" w14:textId="77777777"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 xml:space="preserve">Beneficjentem zabezpieczenia należytego wykonania umowy jest Zamawiający. </w:t>
      </w:r>
    </w:p>
    <w:p w14:paraId="60B0DDCB" w14:textId="77777777"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Koszty Zabezpieczenia należytego wykonania umowy ponosi Wykonawca.</w:t>
      </w:r>
    </w:p>
    <w:p w14:paraId="7C39A450" w14:textId="77777777"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 xml:space="preserve">Wykonawca jest zobowiązany zapewnić, aby zabezpieczenie należytego wykonania umowy było płatne na pierwsze żądanie Zamawiającego, bezwarunkowo i nie zawierało zapisów o ograniczeniu odpowiedzialności oraz zachowało moc wiążącą w okresie wykonywania umowy oraz w okresie gwarancji i rękojmi.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4A617CA9" w14:textId="2765982E"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 xml:space="preserve">Kwota stanowiąca 70% zabezpieczenia należytego wykonania umowy zostanie zwrócona w terminie 30 dni od dnia obustronnego podpisania bezusterkowego </w:t>
      </w:r>
      <w:r w:rsidR="005B3273">
        <w:rPr>
          <w:rFonts w:ascii="Arial" w:hAnsi="Arial" w:cs="Arial"/>
          <w:szCs w:val="24"/>
        </w:rPr>
        <w:t>p</w:t>
      </w:r>
      <w:r w:rsidRPr="009C6297">
        <w:rPr>
          <w:rFonts w:ascii="Arial" w:hAnsi="Arial" w:cs="Arial"/>
          <w:szCs w:val="24"/>
        </w:rPr>
        <w:t xml:space="preserve">rotokołu </w:t>
      </w:r>
      <w:r w:rsidR="005B3273">
        <w:rPr>
          <w:rFonts w:ascii="Arial" w:hAnsi="Arial" w:cs="Arial"/>
          <w:szCs w:val="24"/>
        </w:rPr>
        <w:t>o</w:t>
      </w:r>
      <w:r w:rsidRPr="009C6297">
        <w:rPr>
          <w:rFonts w:ascii="Arial" w:hAnsi="Arial" w:cs="Arial"/>
          <w:szCs w:val="24"/>
        </w:rPr>
        <w:t xml:space="preserve">dbioru </w:t>
      </w:r>
      <w:r w:rsidR="005B3273">
        <w:rPr>
          <w:rFonts w:ascii="Arial" w:hAnsi="Arial" w:cs="Arial"/>
          <w:szCs w:val="24"/>
        </w:rPr>
        <w:t>k</w:t>
      </w:r>
      <w:r w:rsidRPr="009C6297">
        <w:rPr>
          <w:rFonts w:ascii="Arial" w:hAnsi="Arial" w:cs="Arial"/>
          <w:szCs w:val="24"/>
        </w:rPr>
        <w:t xml:space="preserve">ońcowego </w:t>
      </w:r>
      <w:r w:rsidR="005B3273">
        <w:rPr>
          <w:rFonts w:ascii="Arial" w:hAnsi="Arial" w:cs="Arial"/>
          <w:szCs w:val="24"/>
        </w:rPr>
        <w:t>r</w:t>
      </w:r>
      <w:r w:rsidRPr="009C6297">
        <w:rPr>
          <w:rFonts w:ascii="Arial" w:hAnsi="Arial" w:cs="Arial"/>
          <w:szCs w:val="24"/>
        </w:rPr>
        <w:t>obót.</w:t>
      </w:r>
    </w:p>
    <w:p w14:paraId="18F832F1" w14:textId="77777777"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Kwota pozostawiona na zabezpieczenie roszczeń z tytułu gwarancji i rękojmi za wady robót, wynosząca 30% wartości zabezpieczenia należytego wykonania umowy zostanie zwrócona nie później niż w 15 dniu po upływie okresu gwarancji i rękojmi.</w:t>
      </w:r>
    </w:p>
    <w:p w14:paraId="04C70F56" w14:textId="77777777"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 xml:space="preserve">Zabezpieczenie należytego wykonania umowy pozostaje w dyspozycji Zamawiającego  i zachowuje swoją ważność na czas określony w niniejszej umowie. </w:t>
      </w:r>
    </w:p>
    <w:p w14:paraId="63A40A2A" w14:textId="77777777"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 xml:space="preserve">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w:t>
      </w:r>
    </w:p>
    <w:p w14:paraId="2726E8BE" w14:textId="77777777"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 xml:space="preserve">Jeżeli Wykonawca w terminie określonym w ust. 9 nie przedłoży Zamawiającemu nowego zabezpieczenia należytego wykonania umowy, Zamawiającego będzie uprawniony do zrealizowania dotychczasowego zabezpieczenia w trybie wypłaty całej kwoty, na jaką w dacie wystąpienia z roszczeniem opiewać będzie </w:t>
      </w:r>
      <w:r w:rsidRPr="009C6297">
        <w:rPr>
          <w:rFonts w:ascii="Arial" w:hAnsi="Arial" w:cs="Arial"/>
          <w:szCs w:val="24"/>
        </w:rPr>
        <w:lastRenderedPageBreak/>
        <w:t>dotychczasowe zabezpieczenie lub zmiany formy zabezpieczenia na gotówkę i potrącenia z faktur Wykonawcy z tytułu realizacji przedmiotu umowy.</w:t>
      </w:r>
    </w:p>
    <w:p w14:paraId="1ABB81B0" w14:textId="77777777" w:rsidR="00597B6B" w:rsidRPr="009C6297" w:rsidRDefault="00597B6B" w:rsidP="005B7832">
      <w:pPr>
        <w:pStyle w:val="Akapitzlist"/>
        <w:numPr>
          <w:ilvl w:val="0"/>
          <w:numId w:val="52"/>
        </w:numPr>
        <w:spacing w:after="0"/>
        <w:ind w:left="426"/>
        <w:jc w:val="both"/>
        <w:rPr>
          <w:rFonts w:ascii="Arial" w:hAnsi="Arial" w:cs="Arial"/>
          <w:szCs w:val="24"/>
        </w:rPr>
      </w:pPr>
      <w:r w:rsidRPr="009C6297">
        <w:rPr>
          <w:rFonts w:ascii="Arial" w:hAnsi="Arial" w:cs="Arial"/>
          <w:szCs w:val="24"/>
        </w:rPr>
        <w:t>Zamawiający zwróci Wykonawcy środki pieniężne o których mowa w ust.10  z tytułu realizacji zabezpieczenia należytego wykonania umowy po przedstawieniu przez Wykonawcę  nowego zabezpieczenia albo w terminie zwrotu danej części zabezpieczenia, z zastrzeżeniem prawa do dokonywania ewentualnych potraceń</w:t>
      </w:r>
    </w:p>
    <w:p w14:paraId="266B0D6A" w14:textId="77777777" w:rsidR="00597B6B" w:rsidRPr="009C6297" w:rsidRDefault="00597B6B" w:rsidP="00B57AC1">
      <w:pPr>
        <w:pStyle w:val="Standard"/>
        <w:spacing w:after="0"/>
        <w:jc w:val="center"/>
        <w:rPr>
          <w:rFonts w:ascii="Arial" w:hAnsi="Arial" w:cs="Arial"/>
          <w:b/>
          <w:szCs w:val="24"/>
        </w:rPr>
      </w:pPr>
    </w:p>
    <w:p w14:paraId="18D1A5CA"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21</w:t>
      </w:r>
    </w:p>
    <w:p w14:paraId="3DD1FC24"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RĘKOJMIA ZA WADY</w:t>
      </w:r>
    </w:p>
    <w:p w14:paraId="3B8D83EE" w14:textId="39055C1D" w:rsidR="00597B6B" w:rsidRPr="009C6297" w:rsidRDefault="00597B6B" w:rsidP="005B7832">
      <w:pPr>
        <w:pStyle w:val="Standard"/>
        <w:numPr>
          <w:ilvl w:val="0"/>
          <w:numId w:val="53"/>
        </w:numPr>
        <w:spacing w:after="0"/>
        <w:jc w:val="both"/>
        <w:rPr>
          <w:rFonts w:ascii="Arial" w:hAnsi="Arial" w:cs="Arial"/>
          <w:b/>
          <w:szCs w:val="24"/>
        </w:rPr>
      </w:pPr>
      <w:r w:rsidRPr="009C6297">
        <w:rPr>
          <w:rFonts w:ascii="Arial" w:hAnsi="Arial" w:cs="Arial"/>
          <w:szCs w:val="24"/>
        </w:rPr>
        <w:t xml:space="preserve">Wykonawca jest odpowiedzialny względem Zamawiającego po dokonaniu </w:t>
      </w:r>
      <w:r w:rsidR="005B3273">
        <w:rPr>
          <w:rFonts w:ascii="Arial" w:hAnsi="Arial" w:cs="Arial"/>
          <w:szCs w:val="24"/>
        </w:rPr>
        <w:t>o</w:t>
      </w:r>
      <w:r w:rsidRPr="009C6297">
        <w:rPr>
          <w:rFonts w:ascii="Arial" w:hAnsi="Arial" w:cs="Arial"/>
          <w:szCs w:val="24"/>
        </w:rPr>
        <w:t xml:space="preserve">dbioru końcowego, jeżeli </w:t>
      </w:r>
      <w:r w:rsidR="005B3273">
        <w:rPr>
          <w:rFonts w:ascii="Arial" w:hAnsi="Arial" w:cs="Arial"/>
          <w:szCs w:val="24"/>
        </w:rPr>
        <w:t>p</w:t>
      </w:r>
      <w:r w:rsidRPr="009C6297">
        <w:rPr>
          <w:rFonts w:ascii="Arial" w:hAnsi="Arial" w:cs="Arial"/>
          <w:szCs w:val="24"/>
        </w:rPr>
        <w:t xml:space="preserve">rzedmiot </w:t>
      </w:r>
      <w:r w:rsidR="005B3273">
        <w:rPr>
          <w:rFonts w:ascii="Arial" w:hAnsi="Arial" w:cs="Arial"/>
          <w:szCs w:val="24"/>
        </w:rPr>
        <w:t>u</w:t>
      </w:r>
      <w:r w:rsidRPr="009C6297">
        <w:rPr>
          <w:rFonts w:ascii="Arial" w:hAnsi="Arial" w:cs="Arial"/>
          <w:szCs w:val="24"/>
        </w:rPr>
        <w:t xml:space="preserve">mowy ma wady zmniejszające jego wartość lub użyteczność w stosunku do celu wynikającego z </w:t>
      </w:r>
      <w:r w:rsidR="005B3273">
        <w:rPr>
          <w:rFonts w:ascii="Arial" w:hAnsi="Arial" w:cs="Arial"/>
          <w:szCs w:val="24"/>
        </w:rPr>
        <w:t>u</w:t>
      </w:r>
      <w:r w:rsidRPr="009C6297">
        <w:rPr>
          <w:rFonts w:ascii="Arial" w:hAnsi="Arial" w:cs="Arial"/>
          <w:szCs w:val="24"/>
        </w:rPr>
        <w:t>mowy lub jest obciążony prawem osoby trzeciej (rękojmia za wady).</w:t>
      </w:r>
    </w:p>
    <w:p w14:paraId="3F0B1E5F" w14:textId="77777777" w:rsidR="00597B6B" w:rsidRPr="009C6297" w:rsidRDefault="00597B6B" w:rsidP="005B7832">
      <w:pPr>
        <w:pStyle w:val="Standard"/>
        <w:numPr>
          <w:ilvl w:val="0"/>
          <w:numId w:val="53"/>
        </w:numPr>
        <w:spacing w:after="0"/>
        <w:jc w:val="both"/>
        <w:rPr>
          <w:rFonts w:ascii="Arial" w:hAnsi="Arial" w:cs="Arial"/>
          <w:b/>
          <w:szCs w:val="24"/>
        </w:rPr>
      </w:pPr>
      <w:r w:rsidRPr="009C6297">
        <w:rPr>
          <w:rFonts w:ascii="Arial" w:hAnsi="Arial" w:cs="Arial"/>
          <w:szCs w:val="24"/>
        </w:rPr>
        <w:t xml:space="preserve">Odpowiedzialność z tytułu rękojmi za wady, o której mowa w ust. 1, opiera się na zasadach określonych w art. 638 Kodeksu cywilnego - z zastrzeżeniem postanowień niniejszego paragrafu. </w:t>
      </w:r>
    </w:p>
    <w:p w14:paraId="28990558" w14:textId="31C92482" w:rsidR="00597B6B" w:rsidRPr="009C6297" w:rsidRDefault="00597B6B" w:rsidP="005B7832">
      <w:pPr>
        <w:pStyle w:val="Standard"/>
        <w:numPr>
          <w:ilvl w:val="0"/>
          <w:numId w:val="53"/>
        </w:numPr>
        <w:spacing w:after="0"/>
        <w:jc w:val="both"/>
        <w:rPr>
          <w:rFonts w:ascii="Arial" w:hAnsi="Arial" w:cs="Arial"/>
          <w:b/>
          <w:szCs w:val="24"/>
        </w:rPr>
      </w:pPr>
      <w:r w:rsidRPr="009C6297">
        <w:rPr>
          <w:rFonts w:ascii="Arial" w:hAnsi="Arial" w:cs="Arial"/>
          <w:szCs w:val="24"/>
        </w:rPr>
        <w:t xml:space="preserve">Udzielona rękojmia nie narusza prawa Zamawiającego do dochodzenia roszczeń o naprawienie szkody w pełnej wysokości na zasadach określonych w </w:t>
      </w:r>
      <w:r w:rsidR="005B3273">
        <w:rPr>
          <w:rFonts w:ascii="Arial" w:hAnsi="Arial" w:cs="Arial"/>
          <w:szCs w:val="24"/>
        </w:rPr>
        <w:t>K</w:t>
      </w:r>
      <w:r w:rsidRPr="009C6297">
        <w:rPr>
          <w:rFonts w:ascii="Arial" w:hAnsi="Arial" w:cs="Arial"/>
          <w:szCs w:val="24"/>
        </w:rPr>
        <w:t xml:space="preserve">odeksie </w:t>
      </w:r>
      <w:r w:rsidR="005B3273">
        <w:rPr>
          <w:rFonts w:ascii="Arial" w:hAnsi="Arial" w:cs="Arial"/>
          <w:szCs w:val="24"/>
        </w:rPr>
        <w:t>C</w:t>
      </w:r>
      <w:r w:rsidRPr="009C6297">
        <w:rPr>
          <w:rFonts w:ascii="Arial" w:hAnsi="Arial" w:cs="Arial"/>
          <w:szCs w:val="24"/>
        </w:rPr>
        <w:t xml:space="preserve">ywilnym. </w:t>
      </w:r>
    </w:p>
    <w:p w14:paraId="116ECADA" w14:textId="4E117BD9" w:rsidR="00597B6B" w:rsidRPr="009C6297" w:rsidRDefault="00597B6B" w:rsidP="005B7832">
      <w:pPr>
        <w:pStyle w:val="Standard"/>
        <w:numPr>
          <w:ilvl w:val="0"/>
          <w:numId w:val="53"/>
        </w:numPr>
        <w:spacing w:after="0"/>
        <w:jc w:val="both"/>
        <w:rPr>
          <w:rFonts w:ascii="Arial" w:hAnsi="Arial" w:cs="Arial"/>
          <w:b/>
          <w:szCs w:val="24"/>
        </w:rPr>
      </w:pPr>
      <w:r w:rsidRPr="009C6297">
        <w:rPr>
          <w:rFonts w:ascii="Arial" w:hAnsi="Arial" w:cs="Arial"/>
          <w:szCs w:val="24"/>
        </w:rPr>
        <w:t xml:space="preserve">Rękojmia za każdy element </w:t>
      </w:r>
      <w:r w:rsidR="005B3273">
        <w:rPr>
          <w:rFonts w:ascii="Arial" w:hAnsi="Arial" w:cs="Arial"/>
          <w:szCs w:val="24"/>
        </w:rPr>
        <w:t>r</w:t>
      </w:r>
      <w:r w:rsidRPr="009C6297">
        <w:rPr>
          <w:rFonts w:ascii="Arial" w:hAnsi="Arial" w:cs="Arial"/>
          <w:szCs w:val="24"/>
        </w:rPr>
        <w:t xml:space="preserve">obót jest równa okresowi gwarancji, liczonemu od dnia podpisania przez </w:t>
      </w:r>
      <w:r w:rsidR="005B3273">
        <w:rPr>
          <w:rFonts w:ascii="Arial" w:hAnsi="Arial" w:cs="Arial"/>
          <w:szCs w:val="24"/>
        </w:rPr>
        <w:t>s</w:t>
      </w:r>
      <w:r w:rsidRPr="009C6297">
        <w:rPr>
          <w:rFonts w:ascii="Arial" w:hAnsi="Arial" w:cs="Arial"/>
          <w:szCs w:val="24"/>
        </w:rPr>
        <w:t xml:space="preserve">trony </w:t>
      </w:r>
      <w:r w:rsidR="005B3273">
        <w:rPr>
          <w:rFonts w:ascii="Arial" w:hAnsi="Arial" w:cs="Arial"/>
          <w:szCs w:val="24"/>
        </w:rPr>
        <w:t>p</w:t>
      </w:r>
      <w:r w:rsidRPr="009C6297">
        <w:rPr>
          <w:rFonts w:ascii="Arial" w:hAnsi="Arial" w:cs="Arial"/>
          <w:szCs w:val="24"/>
        </w:rPr>
        <w:t xml:space="preserve">rotokołu końcowego bez zastrzeżeń. </w:t>
      </w:r>
    </w:p>
    <w:p w14:paraId="6268C46A" w14:textId="77777777" w:rsidR="00597B6B" w:rsidRPr="009C6297" w:rsidRDefault="00597B6B" w:rsidP="005B7832">
      <w:pPr>
        <w:pStyle w:val="Standard"/>
        <w:numPr>
          <w:ilvl w:val="0"/>
          <w:numId w:val="53"/>
        </w:numPr>
        <w:spacing w:after="0"/>
        <w:jc w:val="both"/>
        <w:rPr>
          <w:rFonts w:ascii="Arial" w:hAnsi="Arial" w:cs="Arial"/>
          <w:b/>
          <w:szCs w:val="24"/>
        </w:rPr>
      </w:pPr>
      <w:r w:rsidRPr="009C6297">
        <w:rPr>
          <w:rFonts w:ascii="Arial" w:hAnsi="Arial" w:cs="Arial"/>
          <w:szCs w:val="24"/>
        </w:rPr>
        <w:t xml:space="preserve">O wykryciu wady Zamawiający jest obowiązany zawiadomić Wykonawcę pisemnie w terminie 30 dni od daty powzięcia wiadomości o wadzie pod rygorem utraty uprawnień z tytułu rękojmi. </w:t>
      </w:r>
    </w:p>
    <w:p w14:paraId="684411B0" w14:textId="2E9A171B" w:rsidR="00597B6B" w:rsidRPr="009C6297" w:rsidRDefault="00597B6B" w:rsidP="005B7832">
      <w:pPr>
        <w:pStyle w:val="Standard"/>
        <w:numPr>
          <w:ilvl w:val="0"/>
          <w:numId w:val="53"/>
        </w:numPr>
        <w:spacing w:after="0"/>
        <w:jc w:val="both"/>
        <w:rPr>
          <w:rFonts w:ascii="Arial" w:hAnsi="Arial" w:cs="Arial"/>
          <w:b/>
          <w:szCs w:val="24"/>
        </w:rPr>
      </w:pPr>
      <w:r w:rsidRPr="009C6297">
        <w:rPr>
          <w:rFonts w:ascii="Arial" w:hAnsi="Arial" w:cs="Arial"/>
          <w:szCs w:val="24"/>
        </w:rPr>
        <w:t xml:space="preserve">Wykonawca obowiązany jest usunąć wadę w terminie 7 dni od daty powiadomienia lub w wyjątkowych przypadkach, w terminie uzgodnionym między </w:t>
      </w:r>
      <w:r w:rsidR="005B3273">
        <w:rPr>
          <w:rFonts w:ascii="Arial" w:hAnsi="Arial" w:cs="Arial"/>
          <w:szCs w:val="24"/>
        </w:rPr>
        <w:t>s</w:t>
      </w:r>
      <w:r w:rsidRPr="009C6297">
        <w:rPr>
          <w:rFonts w:ascii="Arial" w:hAnsi="Arial" w:cs="Arial"/>
          <w:szCs w:val="24"/>
        </w:rPr>
        <w:t xml:space="preserve">tronami określonym w protokole potwierdzającym także istnienie wady, ustalony sposób jej usunięcia oraz fakt dokonania oględzin, o których mowa w ust. 7, jeśli zostały przeprowadzone. </w:t>
      </w:r>
    </w:p>
    <w:p w14:paraId="16677E75" w14:textId="77777777" w:rsidR="00597B6B" w:rsidRPr="009C6297" w:rsidRDefault="00597B6B" w:rsidP="005B7832">
      <w:pPr>
        <w:pStyle w:val="Standard"/>
        <w:numPr>
          <w:ilvl w:val="0"/>
          <w:numId w:val="53"/>
        </w:numPr>
        <w:spacing w:after="0"/>
        <w:jc w:val="both"/>
        <w:rPr>
          <w:rFonts w:ascii="Arial" w:hAnsi="Arial" w:cs="Arial"/>
          <w:b/>
          <w:szCs w:val="24"/>
        </w:rPr>
      </w:pPr>
      <w:r w:rsidRPr="009C6297">
        <w:rPr>
          <w:rFonts w:ascii="Arial" w:hAnsi="Arial" w:cs="Arial"/>
          <w:szCs w:val="24"/>
        </w:rPr>
        <w:t xml:space="preserve">W przypadku wad fizycznych Zamawiający w zawiadomieniu o wykryciu wady fizycznej wyznaczy termin i miejsce oględzin. </w:t>
      </w:r>
    </w:p>
    <w:p w14:paraId="1B6B091A" w14:textId="77777777" w:rsidR="00597B6B" w:rsidRPr="009C6297" w:rsidRDefault="00597B6B" w:rsidP="005B7832">
      <w:pPr>
        <w:pStyle w:val="Standard"/>
        <w:numPr>
          <w:ilvl w:val="0"/>
          <w:numId w:val="53"/>
        </w:numPr>
        <w:spacing w:after="0"/>
        <w:jc w:val="both"/>
        <w:rPr>
          <w:rFonts w:ascii="Arial" w:hAnsi="Arial" w:cs="Arial"/>
          <w:b/>
          <w:szCs w:val="24"/>
        </w:rPr>
      </w:pPr>
      <w:r w:rsidRPr="009C6297">
        <w:rPr>
          <w:rFonts w:ascii="Arial" w:hAnsi="Arial" w:cs="Arial"/>
          <w:szCs w:val="24"/>
        </w:rPr>
        <w:t>Usunięcie wady fizycznej powinno być stwierdzone protokolarnie.</w:t>
      </w:r>
    </w:p>
    <w:p w14:paraId="7448DF91" w14:textId="77777777" w:rsidR="00597B6B" w:rsidRPr="009C6297" w:rsidRDefault="00597B6B" w:rsidP="00B57AC1">
      <w:pPr>
        <w:pStyle w:val="Standard"/>
        <w:spacing w:after="0"/>
        <w:jc w:val="center"/>
        <w:rPr>
          <w:rFonts w:ascii="Arial" w:hAnsi="Arial" w:cs="Arial"/>
          <w:b/>
          <w:szCs w:val="24"/>
        </w:rPr>
      </w:pPr>
    </w:p>
    <w:p w14:paraId="2AB5B590" w14:textId="0710BF4B"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22</w:t>
      </w:r>
    </w:p>
    <w:p w14:paraId="180320C5"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GWARANCJE</w:t>
      </w:r>
    </w:p>
    <w:p w14:paraId="466DF27D" w14:textId="77777777" w:rsidR="00597B6B" w:rsidRPr="009C6297" w:rsidRDefault="00597B6B" w:rsidP="005B7832">
      <w:pPr>
        <w:pStyle w:val="Standard"/>
        <w:numPr>
          <w:ilvl w:val="6"/>
          <w:numId w:val="53"/>
        </w:numPr>
        <w:spacing w:after="0"/>
        <w:ind w:left="426"/>
        <w:jc w:val="both"/>
        <w:rPr>
          <w:rFonts w:ascii="Arial" w:hAnsi="Arial" w:cs="Arial"/>
          <w:szCs w:val="24"/>
        </w:rPr>
      </w:pPr>
      <w:r w:rsidRPr="009C6297">
        <w:rPr>
          <w:rFonts w:ascii="Arial" w:hAnsi="Arial" w:cs="Arial"/>
          <w:szCs w:val="24"/>
        </w:rPr>
        <w:t xml:space="preserve">Wykonawca udziela Zamawiającemu: </w:t>
      </w:r>
    </w:p>
    <w:p w14:paraId="02FC786F" w14:textId="77777777" w:rsidR="00597B6B" w:rsidRPr="009C6297" w:rsidRDefault="00597B6B" w:rsidP="005B7832">
      <w:pPr>
        <w:pStyle w:val="Standard"/>
        <w:numPr>
          <w:ilvl w:val="7"/>
          <w:numId w:val="53"/>
        </w:numPr>
        <w:spacing w:after="0"/>
        <w:ind w:left="993"/>
        <w:jc w:val="both"/>
        <w:rPr>
          <w:rFonts w:ascii="Arial" w:hAnsi="Arial" w:cs="Arial"/>
          <w:szCs w:val="24"/>
        </w:rPr>
      </w:pPr>
      <w:r w:rsidRPr="009C6297">
        <w:rPr>
          <w:rFonts w:ascii="Arial" w:hAnsi="Arial" w:cs="Arial"/>
          <w:szCs w:val="24"/>
        </w:rPr>
        <w:t xml:space="preserve"> …… - miesięcznej gwarancji jakości na wszystkie wykonane przez Wykonawcę w ramach umowy roboty budowlane w tym na zastosowane materiały i zamontowane urządzenia </w:t>
      </w:r>
    </w:p>
    <w:p w14:paraId="2AA4F7B1" w14:textId="74D676A1" w:rsidR="00597B6B" w:rsidRPr="009C6297" w:rsidRDefault="00597B6B" w:rsidP="005B7832">
      <w:pPr>
        <w:pStyle w:val="Standard"/>
        <w:numPr>
          <w:ilvl w:val="7"/>
          <w:numId w:val="53"/>
        </w:numPr>
        <w:spacing w:after="0"/>
        <w:ind w:left="993"/>
        <w:jc w:val="both"/>
        <w:rPr>
          <w:rFonts w:ascii="Arial" w:hAnsi="Arial" w:cs="Arial"/>
          <w:szCs w:val="24"/>
        </w:rPr>
      </w:pPr>
      <w:r w:rsidRPr="009C6297">
        <w:rPr>
          <w:rFonts w:ascii="Arial" w:hAnsi="Arial" w:cs="Arial"/>
          <w:szCs w:val="24"/>
        </w:rPr>
        <w:t xml:space="preserve">gwarancji jakości producentów lub dostawców dla całości </w:t>
      </w:r>
      <w:r w:rsidR="005B3273">
        <w:rPr>
          <w:rFonts w:ascii="Arial" w:hAnsi="Arial" w:cs="Arial"/>
          <w:szCs w:val="24"/>
        </w:rPr>
        <w:t>d</w:t>
      </w:r>
      <w:r w:rsidRPr="009C6297">
        <w:rPr>
          <w:rFonts w:ascii="Arial" w:hAnsi="Arial" w:cs="Arial"/>
          <w:szCs w:val="24"/>
        </w:rPr>
        <w:t>ostaw wykonanych w ramach przedmiotu umowy, przy czym gwarancja jakości nie może być krótsza niż 36 miesiące,</w:t>
      </w:r>
    </w:p>
    <w:p w14:paraId="15BF1214" w14:textId="77777777" w:rsidR="00597B6B" w:rsidRPr="009C6297" w:rsidRDefault="00597B6B" w:rsidP="00B57AC1">
      <w:pPr>
        <w:pStyle w:val="Standard"/>
        <w:spacing w:after="0"/>
        <w:ind w:left="993"/>
        <w:jc w:val="both"/>
        <w:rPr>
          <w:rFonts w:ascii="Arial" w:hAnsi="Arial" w:cs="Arial"/>
          <w:szCs w:val="24"/>
        </w:rPr>
      </w:pPr>
      <w:r w:rsidRPr="009C6297">
        <w:rPr>
          <w:rFonts w:ascii="Arial" w:hAnsi="Arial" w:cs="Arial"/>
          <w:szCs w:val="24"/>
        </w:rPr>
        <w:lastRenderedPageBreak/>
        <w:t xml:space="preserve"> - licząc od dnia odbioru końcowego przedmiotu umowy, w stosunku do każdej z udzielonych w ramach umowy gwarancji jakości. </w:t>
      </w:r>
    </w:p>
    <w:p w14:paraId="5E254C66" w14:textId="77777777" w:rsidR="00597B6B" w:rsidRPr="009C6297" w:rsidRDefault="00597B6B" w:rsidP="00B57AC1">
      <w:pPr>
        <w:pStyle w:val="Standard"/>
        <w:spacing w:after="0"/>
        <w:jc w:val="both"/>
        <w:rPr>
          <w:rFonts w:ascii="Arial" w:hAnsi="Arial" w:cs="Arial"/>
          <w:szCs w:val="24"/>
        </w:rPr>
      </w:pPr>
      <w:r w:rsidRPr="009C6297">
        <w:rPr>
          <w:rFonts w:ascii="Arial" w:hAnsi="Arial" w:cs="Arial"/>
          <w:szCs w:val="24"/>
        </w:rPr>
        <w:t>2. Gwarancji nie podlegają:</w:t>
      </w:r>
    </w:p>
    <w:p w14:paraId="57F0DBAA" w14:textId="557F89B3" w:rsidR="00597B6B" w:rsidRPr="009C6297" w:rsidRDefault="00597B6B" w:rsidP="00B57AC1">
      <w:pPr>
        <w:pStyle w:val="Standard"/>
        <w:numPr>
          <w:ilvl w:val="1"/>
          <w:numId w:val="20"/>
        </w:numPr>
        <w:spacing w:after="0"/>
        <w:ind w:left="993" w:hanging="426"/>
        <w:jc w:val="both"/>
        <w:rPr>
          <w:rFonts w:ascii="Arial" w:hAnsi="Arial" w:cs="Arial"/>
          <w:szCs w:val="24"/>
        </w:rPr>
      </w:pPr>
      <w:r w:rsidRPr="009C6297">
        <w:rPr>
          <w:rFonts w:ascii="Arial" w:hAnsi="Arial" w:cs="Arial"/>
          <w:szCs w:val="24"/>
        </w:rPr>
        <w:t xml:space="preserve">wady lub usterki </w:t>
      </w:r>
      <w:r w:rsidR="005B3273">
        <w:rPr>
          <w:rFonts w:ascii="Arial" w:hAnsi="Arial" w:cs="Arial"/>
          <w:szCs w:val="24"/>
        </w:rPr>
        <w:t>p</w:t>
      </w:r>
      <w:r w:rsidRPr="009C6297">
        <w:rPr>
          <w:rFonts w:ascii="Arial" w:hAnsi="Arial" w:cs="Arial"/>
          <w:szCs w:val="24"/>
        </w:rPr>
        <w:t xml:space="preserve">rzedmiotu </w:t>
      </w:r>
      <w:r w:rsidR="005B3273">
        <w:rPr>
          <w:rFonts w:ascii="Arial" w:hAnsi="Arial" w:cs="Arial"/>
          <w:szCs w:val="24"/>
        </w:rPr>
        <w:t>u</w:t>
      </w:r>
      <w:r w:rsidRPr="009C6297">
        <w:rPr>
          <w:rFonts w:ascii="Arial" w:hAnsi="Arial" w:cs="Arial"/>
          <w:szCs w:val="24"/>
        </w:rPr>
        <w:t>mowy powstałe na skutek zdarzeń określanych jako siła wyższa rozumiana jako wyjątkowe wydarzenie lub okoliczność:</w:t>
      </w:r>
    </w:p>
    <w:p w14:paraId="4E27F734" w14:textId="77777777" w:rsidR="00597B6B" w:rsidRPr="009C6297" w:rsidRDefault="00597B6B" w:rsidP="005B7832">
      <w:pPr>
        <w:pStyle w:val="Standard"/>
        <w:numPr>
          <w:ilvl w:val="0"/>
          <w:numId w:val="70"/>
        </w:numPr>
        <w:spacing w:after="0"/>
        <w:jc w:val="both"/>
        <w:rPr>
          <w:rFonts w:ascii="Arial" w:hAnsi="Arial" w:cs="Arial"/>
          <w:szCs w:val="24"/>
        </w:rPr>
      </w:pPr>
      <w:r w:rsidRPr="009C6297">
        <w:rPr>
          <w:rFonts w:ascii="Arial" w:hAnsi="Arial" w:cs="Arial"/>
          <w:szCs w:val="24"/>
        </w:rPr>
        <w:t>na którą Strona nie ma wpływu oraz</w:t>
      </w:r>
    </w:p>
    <w:p w14:paraId="6E4355B0" w14:textId="77777777" w:rsidR="00597B6B" w:rsidRPr="009C6297" w:rsidRDefault="00597B6B" w:rsidP="005B7832">
      <w:pPr>
        <w:pStyle w:val="Standard"/>
        <w:numPr>
          <w:ilvl w:val="0"/>
          <w:numId w:val="70"/>
        </w:numPr>
        <w:spacing w:after="0"/>
        <w:jc w:val="both"/>
        <w:rPr>
          <w:rFonts w:ascii="Arial" w:hAnsi="Arial" w:cs="Arial"/>
          <w:szCs w:val="24"/>
        </w:rPr>
      </w:pPr>
      <w:r w:rsidRPr="009C6297">
        <w:rPr>
          <w:rFonts w:ascii="Arial" w:hAnsi="Arial" w:cs="Arial"/>
          <w:szCs w:val="24"/>
        </w:rPr>
        <w:t xml:space="preserve">której Strona nie mogła uniknąć i przewidzieć pomimo zachowania należytej staranności oraz </w:t>
      </w:r>
    </w:p>
    <w:p w14:paraId="283B2BF0" w14:textId="5CAC2037" w:rsidR="00597B6B" w:rsidRPr="009C6297" w:rsidRDefault="00597B6B" w:rsidP="005B7832">
      <w:pPr>
        <w:pStyle w:val="Standard"/>
        <w:numPr>
          <w:ilvl w:val="0"/>
          <w:numId w:val="70"/>
        </w:numPr>
        <w:spacing w:after="0"/>
        <w:jc w:val="both"/>
        <w:rPr>
          <w:rFonts w:ascii="Arial" w:hAnsi="Arial" w:cs="Arial"/>
          <w:szCs w:val="24"/>
        </w:rPr>
      </w:pPr>
      <w:r w:rsidRPr="009C6297">
        <w:rPr>
          <w:rFonts w:ascii="Arial" w:hAnsi="Arial" w:cs="Arial"/>
          <w:szCs w:val="24"/>
        </w:rPr>
        <w:t xml:space="preserve">której, gdyby wystąpiła, </w:t>
      </w:r>
      <w:r w:rsidR="005B3273">
        <w:rPr>
          <w:rFonts w:ascii="Arial" w:hAnsi="Arial" w:cs="Arial"/>
          <w:szCs w:val="24"/>
        </w:rPr>
        <w:t>s</w:t>
      </w:r>
      <w:r w:rsidRPr="009C6297">
        <w:rPr>
          <w:rFonts w:ascii="Arial" w:hAnsi="Arial" w:cs="Arial"/>
          <w:szCs w:val="24"/>
        </w:rPr>
        <w:t xml:space="preserve">trona nie mogłaby uniknąć lub przezwyciężyć oraz </w:t>
      </w:r>
    </w:p>
    <w:p w14:paraId="0111585A" w14:textId="77777777" w:rsidR="00597B6B" w:rsidRPr="009C6297" w:rsidRDefault="00597B6B" w:rsidP="005B7832">
      <w:pPr>
        <w:pStyle w:val="Standard"/>
        <w:numPr>
          <w:ilvl w:val="0"/>
          <w:numId w:val="70"/>
        </w:numPr>
        <w:spacing w:after="0"/>
        <w:jc w:val="both"/>
        <w:rPr>
          <w:rFonts w:ascii="Arial" w:hAnsi="Arial" w:cs="Arial"/>
          <w:szCs w:val="24"/>
        </w:rPr>
      </w:pPr>
      <w:r w:rsidRPr="009C6297">
        <w:rPr>
          <w:rFonts w:ascii="Arial" w:hAnsi="Arial" w:cs="Arial"/>
          <w:szCs w:val="24"/>
        </w:rPr>
        <w:t xml:space="preserve">której powstanie nie jest lub nie było w jakikolwiek sposób zależne od Strony, </w:t>
      </w:r>
    </w:p>
    <w:p w14:paraId="11773716" w14:textId="7048AD48" w:rsidR="00597B6B" w:rsidRPr="009C6297" w:rsidRDefault="00597B6B" w:rsidP="00B57AC1">
      <w:pPr>
        <w:pStyle w:val="Standard"/>
        <w:numPr>
          <w:ilvl w:val="1"/>
          <w:numId w:val="20"/>
        </w:numPr>
        <w:spacing w:after="0"/>
        <w:ind w:left="993" w:hanging="426"/>
        <w:jc w:val="both"/>
        <w:rPr>
          <w:rFonts w:ascii="Arial" w:hAnsi="Arial" w:cs="Arial"/>
          <w:szCs w:val="24"/>
        </w:rPr>
      </w:pPr>
      <w:r w:rsidRPr="009C6297">
        <w:rPr>
          <w:rFonts w:ascii="Arial" w:hAnsi="Arial" w:cs="Arial"/>
          <w:szCs w:val="24"/>
        </w:rPr>
        <w:t xml:space="preserve">obniżenie parametrów </w:t>
      </w:r>
      <w:r w:rsidR="005B3273">
        <w:rPr>
          <w:rFonts w:ascii="Arial" w:hAnsi="Arial" w:cs="Arial"/>
          <w:szCs w:val="24"/>
        </w:rPr>
        <w:t>p</w:t>
      </w:r>
      <w:r w:rsidRPr="009C6297">
        <w:rPr>
          <w:rFonts w:ascii="Arial" w:hAnsi="Arial" w:cs="Arial"/>
          <w:szCs w:val="24"/>
        </w:rPr>
        <w:t xml:space="preserve">rzedmiotu </w:t>
      </w:r>
      <w:r w:rsidR="005B3273">
        <w:rPr>
          <w:rFonts w:ascii="Arial" w:hAnsi="Arial" w:cs="Arial"/>
          <w:szCs w:val="24"/>
        </w:rPr>
        <w:t>u</w:t>
      </w:r>
      <w:r w:rsidRPr="009C6297">
        <w:rPr>
          <w:rFonts w:ascii="Arial" w:hAnsi="Arial" w:cs="Arial"/>
          <w:szCs w:val="24"/>
        </w:rPr>
        <w:t xml:space="preserve">mowy, powstałe na skutek normalnego zużycia, </w:t>
      </w:r>
    </w:p>
    <w:p w14:paraId="2588F7EC" w14:textId="77777777" w:rsidR="00597B6B" w:rsidRPr="009C6297" w:rsidRDefault="00597B6B" w:rsidP="00B57AC1">
      <w:pPr>
        <w:pStyle w:val="Standard"/>
        <w:numPr>
          <w:ilvl w:val="1"/>
          <w:numId w:val="20"/>
        </w:numPr>
        <w:spacing w:after="0"/>
        <w:ind w:left="993" w:hanging="426"/>
        <w:jc w:val="both"/>
        <w:rPr>
          <w:rFonts w:ascii="Arial" w:hAnsi="Arial" w:cs="Arial"/>
          <w:szCs w:val="24"/>
        </w:rPr>
      </w:pPr>
      <w:r w:rsidRPr="009C6297">
        <w:rPr>
          <w:rFonts w:ascii="Arial" w:hAnsi="Arial" w:cs="Arial"/>
          <w:szCs w:val="24"/>
        </w:rPr>
        <w:t xml:space="preserve">wady lub usterki materiałów lub urządzeń, jeżeli zostały one dostarczone przez Zamawiającego, </w:t>
      </w:r>
    </w:p>
    <w:p w14:paraId="129BEF2B" w14:textId="44675360" w:rsidR="00597B6B" w:rsidRPr="009C6297" w:rsidRDefault="00597B6B" w:rsidP="00B57AC1">
      <w:pPr>
        <w:pStyle w:val="Standard"/>
        <w:spacing w:after="0"/>
        <w:ind w:left="567"/>
        <w:jc w:val="both"/>
        <w:rPr>
          <w:rFonts w:ascii="Arial" w:hAnsi="Arial" w:cs="Arial"/>
          <w:szCs w:val="24"/>
        </w:rPr>
      </w:pPr>
      <w:r w:rsidRPr="009C6297">
        <w:rPr>
          <w:rFonts w:ascii="Arial" w:hAnsi="Arial" w:cs="Arial"/>
          <w:szCs w:val="24"/>
        </w:rPr>
        <w:t xml:space="preserve">d. wady lub usterki </w:t>
      </w:r>
      <w:r w:rsidR="005B3273">
        <w:rPr>
          <w:rFonts w:ascii="Arial" w:hAnsi="Arial" w:cs="Arial"/>
          <w:szCs w:val="24"/>
        </w:rPr>
        <w:t>p</w:t>
      </w:r>
      <w:r w:rsidRPr="009C6297">
        <w:rPr>
          <w:rFonts w:ascii="Arial" w:hAnsi="Arial" w:cs="Arial"/>
          <w:szCs w:val="24"/>
        </w:rPr>
        <w:t xml:space="preserve">rzedmiotu </w:t>
      </w:r>
      <w:r w:rsidR="005B3273">
        <w:rPr>
          <w:rFonts w:ascii="Arial" w:hAnsi="Arial" w:cs="Arial"/>
          <w:szCs w:val="24"/>
        </w:rPr>
        <w:t>u</w:t>
      </w:r>
      <w:r w:rsidRPr="009C6297">
        <w:rPr>
          <w:rFonts w:ascii="Arial" w:hAnsi="Arial" w:cs="Arial"/>
          <w:szCs w:val="24"/>
        </w:rPr>
        <w:t xml:space="preserve">mowy powstałe z winy użytkownika, w szczególności na skutek nieprawidłowego użytkowania. </w:t>
      </w:r>
    </w:p>
    <w:p w14:paraId="0332F8F6" w14:textId="68FD596B" w:rsidR="00597B6B" w:rsidRPr="009C6297" w:rsidRDefault="00597B6B" w:rsidP="00B57AC1">
      <w:pPr>
        <w:pStyle w:val="Standard"/>
        <w:spacing w:after="0"/>
        <w:ind w:left="284" w:hanging="284"/>
        <w:jc w:val="both"/>
        <w:rPr>
          <w:rFonts w:ascii="Arial" w:hAnsi="Arial" w:cs="Arial"/>
          <w:szCs w:val="24"/>
        </w:rPr>
      </w:pPr>
      <w:r w:rsidRPr="009C6297">
        <w:rPr>
          <w:rFonts w:ascii="Arial" w:hAnsi="Arial" w:cs="Arial"/>
          <w:szCs w:val="24"/>
        </w:rPr>
        <w:t xml:space="preserve">3. W przypadku wystąpienia jakiejkolwiek wady lub usterki przedmiotu </w:t>
      </w:r>
      <w:r w:rsidR="005B3273">
        <w:rPr>
          <w:rFonts w:ascii="Arial" w:hAnsi="Arial" w:cs="Arial"/>
          <w:szCs w:val="24"/>
        </w:rPr>
        <w:t>u</w:t>
      </w:r>
      <w:r w:rsidRPr="009C6297">
        <w:rPr>
          <w:rFonts w:ascii="Arial" w:hAnsi="Arial" w:cs="Arial"/>
          <w:szCs w:val="24"/>
        </w:rPr>
        <w:t>mowy w okresie gwarancji Zamawiający jest uprawniony do żądania od Wykonawcy jej usunięcia zgodnie z poniższymi zasadami:</w:t>
      </w:r>
    </w:p>
    <w:p w14:paraId="5585B744" w14:textId="77777777" w:rsidR="00597B6B" w:rsidRPr="009C6297" w:rsidRDefault="00597B6B" w:rsidP="005B7832">
      <w:pPr>
        <w:pStyle w:val="Standard"/>
        <w:numPr>
          <w:ilvl w:val="7"/>
          <w:numId w:val="77"/>
        </w:numPr>
        <w:spacing w:after="0"/>
        <w:ind w:left="851"/>
        <w:jc w:val="both"/>
        <w:rPr>
          <w:rFonts w:ascii="Arial" w:hAnsi="Arial" w:cs="Arial"/>
          <w:szCs w:val="24"/>
        </w:rPr>
      </w:pPr>
      <w:r w:rsidRPr="009C6297">
        <w:rPr>
          <w:rFonts w:ascii="Arial" w:hAnsi="Arial" w:cs="Arial"/>
          <w:szCs w:val="24"/>
        </w:rPr>
        <w:t>Zamawiający jest zobowiązany do zawiadomienia na piśmie, faxem lub drogą elektroniczną Wykonawcy o ujawnieniu wady lub usterki niezwłocznie po powzięciu wiadomości o jej ujawnieniu. W zawiadomieniu tym Zamawiający wezwie Wykonawcę do usunięcia wady lub usterki.</w:t>
      </w:r>
    </w:p>
    <w:p w14:paraId="05D48F40" w14:textId="77777777" w:rsidR="00597B6B" w:rsidRPr="009C6297" w:rsidRDefault="00597B6B" w:rsidP="005B7832">
      <w:pPr>
        <w:pStyle w:val="Standard"/>
        <w:numPr>
          <w:ilvl w:val="7"/>
          <w:numId w:val="77"/>
        </w:numPr>
        <w:spacing w:after="0"/>
        <w:ind w:left="851"/>
        <w:jc w:val="both"/>
        <w:rPr>
          <w:rFonts w:ascii="Arial" w:hAnsi="Arial" w:cs="Arial"/>
          <w:szCs w:val="24"/>
        </w:rPr>
      </w:pPr>
      <w:r w:rsidRPr="009C6297">
        <w:rPr>
          <w:rFonts w:ascii="Arial" w:hAnsi="Arial" w:cs="Arial"/>
          <w:szCs w:val="24"/>
        </w:rPr>
        <w:t xml:space="preserve">Usunięcie wady lub usterki nastąpi na terenie, na którym były prowadzone Roboty, chyba że do jej skutecznego usunięcia niezbędne będzie dokonanie tego w innym miejscu. </w:t>
      </w:r>
    </w:p>
    <w:p w14:paraId="46884D63" w14:textId="77777777" w:rsidR="00597B6B" w:rsidRPr="009C6297" w:rsidRDefault="00597B6B" w:rsidP="005B7832">
      <w:pPr>
        <w:pStyle w:val="Standard"/>
        <w:numPr>
          <w:ilvl w:val="7"/>
          <w:numId w:val="77"/>
        </w:numPr>
        <w:spacing w:after="0"/>
        <w:ind w:left="851"/>
        <w:jc w:val="both"/>
        <w:rPr>
          <w:rFonts w:ascii="Arial" w:hAnsi="Arial" w:cs="Arial"/>
          <w:szCs w:val="24"/>
        </w:rPr>
      </w:pPr>
      <w:r w:rsidRPr="009C6297">
        <w:rPr>
          <w:rFonts w:ascii="Arial" w:hAnsi="Arial" w:cs="Arial"/>
          <w:szCs w:val="24"/>
        </w:rPr>
        <w:t xml:space="preserve">W ramach gwarancji Wykonawca zobowiązuje się do usunięcia ujawnionych wad lub usterek fizycznych na własny koszt, w terminie określonym w ust. 4, chyba że: </w:t>
      </w:r>
    </w:p>
    <w:p w14:paraId="760D9F36" w14:textId="77777777" w:rsidR="00597B6B" w:rsidRPr="009C6297" w:rsidRDefault="00597B6B" w:rsidP="005B7832">
      <w:pPr>
        <w:pStyle w:val="Standard"/>
        <w:numPr>
          <w:ilvl w:val="0"/>
          <w:numId w:val="71"/>
        </w:numPr>
        <w:spacing w:after="0"/>
        <w:jc w:val="both"/>
        <w:rPr>
          <w:rFonts w:ascii="Arial" w:hAnsi="Arial" w:cs="Arial"/>
          <w:szCs w:val="24"/>
        </w:rPr>
      </w:pPr>
      <w:r w:rsidRPr="009C6297">
        <w:rPr>
          <w:rFonts w:ascii="Arial" w:hAnsi="Arial" w:cs="Arial"/>
          <w:szCs w:val="24"/>
        </w:rPr>
        <w:t xml:space="preserve">Zamawiający i Wykonawca w protokole dotyczącym stwierdzenia wady lub usterki ustalą inny termin usunięcia wady lub usterki, </w:t>
      </w:r>
    </w:p>
    <w:p w14:paraId="03A1C911" w14:textId="77777777" w:rsidR="00597B6B" w:rsidRPr="009C6297" w:rsidRDefault="00597B6B" w:rsidP="005B7832">
      <w:pPr>
        <w:pStyle w:val="Standard"/>
        <w:numPr>
          <w:ilvl w:val="0"/>
          <w:numId w:val="71"/>
        </w:numPr>
        <w:spacing w:after="0"/>
        <w:jc w:val="both"/>
        <w:rPr>
          <w:rFonts w:ascii="Arial" w:hAnsi="Arial" w:cs="Arial"/>
          <w:szCs w:val="24"/>
        </w:rPr>
      </w:pPr>
      <w:r w:rsidRPr="009C6297">
        <w:rPr>
          <w:rFonts w:ascii="Arial" w:hAnsi="Arial" w:cs="Arial"/>
          <w:szCs w:val="24"/>
        </w:rPr>
        <w:t xml:space="preserve">ujawniona wada lub usterka może skutkować zagrożeniem dla życia lub zdrowia ludzi, zanieczyszczeniem środowiska, wystąpieniem szkody dla Zamawiającego lub osób trzecich lub będą miały miejsce inne przypadki niecierpiące zwłoki - wówczas Zamawiający będzie uprawniony według swojego wyboru do: </w:t>
      </w:r>
    </w:p>
    <w:p w14:paraId="70AB3AC2" w14:textId="77777777" w:rsidR="00597B6B" w:rsidRPr="009C6297" w:rsidRDefault="00597B6B" w:rsidP="00B57AC1">
      <w:pPr>
        <w:pStyle w:val="Standard"/>
        <w:spacing w:after="0"/>
        <w:ind w:left="1571"/>
        <w:jc w:val="both"/>
        <w:rPr>
          <w:rFonts w:ascii="Arial" w:hAnsi="Arial" w:cs="Arial"/>
          <w:szCs w:val="24"/>
        </w:rPr>
      </w:pPr>
      <w:r w:rsidRPr="009C6297">
        <w:rPr>
          <w:rFonts w:ascii="Arial" w:hAnsi="Arial" w:cs="Arial"/>
          <w:szCs w:val="24"/>
        </w:rPr>
        <w:t xml:space="preserve">- usunięcia wady lub usterki we własnym zakresie lub </w:t>
      </w:r>
    </w:p>
    <w:p w14:paraId="73FA1D68" w14:textId="77777777" w:rsidR="00597B6B" w:rsidRPr="009C6297" w:rsidRDefault="00597B6B" w:rsidP="00B57AC1">
      <w:pPr>
        <w:pStyle w:val="Standard"/>
        <w:spacing w:after="0"/>
        <w:ind w:left="1571"/>
        <w:jc w:val="both"/>
        <w:rPr>
          <w:rFonts w:ascii="Arial" w:hAnsi="Arial" w:cs="Arial"/>
          <w:szCs w:val="24"/>
        </w:rPr>
      </w:pPr>
      <w:r w:rsidRPr="009C6297">
        <w:rPr>
          <w:rFonts w:ascii="Arial" w:hAnsi="Arial" w:cs="Arial"/>
          <w:szCs w:val="24"/>
        </w:rPr>
        <w:t xml:space="preserve">- do zlecenia jej usunięcia innemu podmiotowi, </w:t>
      </w:r>
    </w:p>
    <w:p w14:paraId="5D472593" w14:textId="066689F6" w:rsidR="00597B6B" w:rsidRPr="009C6297" w:rsidRDefault="00597B6B" w:rsidP="00B57AC1">
      <w:pPr>
        <w:pStyle w:val="Standard"/>
        <w:spacing w:after="0"/>
        <w:ind w:left="1571"/>
        <w:jc w:val="both"/>
        <w:rPr>
          <w:rFonts w:ascii="Arial" w:hAnsi="Arial" w:cs="Arial"/>
          <w:szCs w:val="24"/>
        </w:rPr>
      </w:pPr>
      <w:r w:rsidRPr="009C6297">
        <w:rPr>
          <w:rFonts w:ascii="Arial" w:hAnsi="Arial" w:cs="Arial"/>
          <w:szCs w:val="24"/>
        </w:rPr>
        <w:t xml:space="preserve">a koszty z tym związane pokryje z zabezpieczenia należytego wykonania </w:t>
      </w:r>
      <w:r w:rsidR="005B3273">
        <w:rPr>
          <w:rFonts w:ascii="Arial" w:hAnsi="Arial" w:cs="Arial"/>
          <w:szCs w:val="24"/>
        </w:rPr>
        <w:t>u</w:t>
      </w:r>
      <w:r w:rsidRPr="009C6297">
        <w:rPr>
          <w:rFonts w:ascii="Arial" w:hAnsi="Arial" w:cs="Arial"/>
          <w:szCs w:val="24"/>
        </w:rPr>
        <w:t xml:space="preserve">mowy lub żądając od Wykonawcy zwrotu poniesionych kosztów. W przypadku gdy koszty usunięcia wady lub usterki </w:t>
      </w:r>
      <w:r w:rsidRPr="009C6297">
        <w:rPr>
          <w:rFonts w:ascii="Arial" w:hAnsi="Arial" w:cs="Arial"/>
          <w:szCs w:val="24"/>
        </w:rPr>
        <w:lastRenderedPageBreak/>
        <w:t xml:space="preserve">przewyższać będą kwotę zabezpieczenia należytego wykonania Umowy Zamawiający uprawniony jest do żądania zwrotu poniesionych kosztów, w części w jakiej nie zostały one pokryte z zabezpieczenia należytego wykonania </w:t>
      </w:r>
      <w:r w:rsidR="005B3273">
        <w:rPr>
          <w:rFonts w:ascii="Arial" w:hAnsi="Arial" w:cs="Arial"/>
          <w:szCs w:val="24"/>
        </w:rPr>
        <w:t>u</w:t>
      </w:r>
      <w:r w:rsidRPr="009C6297">
        <w:rPr>
          <w:rFonts w:ascii="Arial" w:hAnsi="Arial" w:cs="Arial"/>
          <w:szCs w:val="24"/>
        </w:rPr>
        <w:t>mowy;</w:t>
      </w:r>
    </w:p>
    <w:p w14:paraId="0D796FEB" w14:textId="77777777" w:rsidR="00597B6B" w:rsidRPr="009C6297" w:rsidRDefault="00597B6B" w:rsidP="00B57AC1">
      <w:pPr>
        <w:pStyle w:val="Standard"/>
        <w:spacing w:after="0"/>
        <w:ind w:left="1571"/>
        <w:jc w:val="both"/>
        <w:rPr>
          <w:rFonts w:ascii="Arial" w:hAnsi="Arial" w:cs="Arial"/>
          <w:szCs w:val="24"/>
        </w:rPr>
      </w:pPr>
      <w:r w:rsidRPr="009C6297">
        <w:rPr>
          <w:rFonts w:ascii="Arial" w:hAnsi="Arial" w:cs="Arial"/>
          <w:szCs w:val="24"/>
        </w:rPr>
        <w:t xml:space="preserve">- żądania od Wykonawcy przystąpienia do usuwania ujawnionej wady lub usterki niezwłocznie, lecz nie później niż w ciągu 24 godzin od chwili otrzymania zawiadomienia Zamawiającego o ujawnieniu wady lub usterki oraz usunąć wadę lub usterkę w najwcześniejszym możliwym terminie, nie później jednak niż w ciągu 2 dni od chwili otrzymania zawiadomienia Zamawiającego o ujawnieniu wady lub usterki. </w:t>
      </w:r>
    </w:p>
    <w:p w14:paraId="06C732FC" w14:textId="77777777" w:rsidR="00597B6B" w:rsidRPr="009C6297" w:rsidRDefault="00597B6B" w:rsidP="005B7832">
      <w:pPr>
        <w:pStyle w:val="Standard"/>
        <w:numPr>
          <w:ilvl w:val="0"/>
          <w:numId w:val="78"/>
        </w:numPr>
        <w:spacing w:after="0"/>
        <w:jc w:val="both"/>
        <w:rPr>
          <w:rFonts w:ascii="Arial" w:hAnsi="Arial" w:cs="Arial"/>
          <w:szCs w:val="24"/>
        </w:rPr>
      </w:pPr>
      <w:r w:rsidRPr="009C6297">
        <w:rPr>
          <w:rFonts w:ascii="Arial" w:hAnsi="Arial" w:cs="Arial"/>
          <w:szCs w:val="24"/>
        </w:rPr>
        <w:t>Zakres świadczeń gwarancyjnych obejmuje:</w:t>
      </w:r>
    </w:p>
    <w:p w14:paraId="22FBB242" w14:textId="21E2CF7C" w:rsidR="00597B6B" w:rsidRPr="009C6297" w:rsidRDefault="00597B6B" w:rsidP="00B57AC1">
      <w:pPr>
        <w:pStyle w:val="Standard"/>
        <w:numPr>
          <w:ilvl w:val="1"/>
          <w:numId w:val="17"/>
        </w:numPr>
        <w:spacing w:after="0"/>
        <w:ind w:left="851"/>
        <w:jc w:val="both"/>
        <w:rPr>
          <w:rFonts w:ascii="Arial" w:hAnsi="Arial" w:cs="Arial"/>
          <w:szCs w:val="24"/>
        </w:rPr>
      </w:pPr>
      <w:r w:rsidRPr="009C6297">
        <w:rPr>
          <w:rFonts w:ascii="Arial" w:hAnsi="Arial" w:cs="Arial"/>
          <w:szCs w:val="24"/>
        </w:rPr>
        <w:t xml:space="preserve">nieodpłatną naprawę gwarancyjną polegającą na przywróceniu przedmiotowi </w:t>
      </w:r>
      <w:r w:rsidR="005B3273">
        <w:rPr>
          <w:rFonts w:ascii="Arial" w:hAnsi="Arial" w:cs="Arial"/>
          <w:szCs w:val="24"/>
        </w:rPr>
        <w:t>u</w:t>
      </w:r>
      <w:r w:rsidRPr="009C6297">
        <w:rPr>
          <w:rFonts w:ascii="Arial" w:hAnsi="Arial" w:cs="Arial"/>
          <w:szCs w:val="24"/>
        </w:rPr>
        <w:t>mowy utraconych wartości użytkowych lub technicznych - w terminie 14 dni od dnia otrzymania zawiadomienia Zamawiającego o ujawnieniu wady lub usterki;</w:t>
      </w:r>
    </w:p>
    <w:p w14:paraId="2CF2571C" w14:textId="77777777" w:rsidR="00597B6B" w:rsidRPr="009C6297" w:rsidRDefault="00597B6B" w:rsidP="00B57AC1">
      <w:pPr>
        <w:pStyle w:val="Standard"/>
        <w:numPr>
          <w:ilvl w:val="1"/>
          <w:numId w:val="17"/>
        </w:numPr>
        <w:spacing w:after="0"/>
        <w:ind w:left="851"/>
        <w:jc w:val="both"/>
        <w:rPr>
          <w:rFonts w:ascii="Arial" w:hAnsi="Arial" w:cs="Arial"/>
          <w:szCs w:val="24"/>
        </w:rPr>
      </w:pPr>
      <w:r w:rsidRPr="009C6297">
        <w:rPr>
          <w:rFonts w:ascii="Arial" w:hAnsi="Arial" w:cs="Arial"/>
          <w:szCs w:val="24"/>
        </w:rPr>
        <w:t>nieodpłatną wymianę wadliwego elementu przedmiotu Umowy na wolny od wad lub usterek - w terminie 2 dni od dnia otrzymania zawiadomienia Zamawiającego o ujawnieniu wady lub usterki;</w:t>
      </w:r>
    </w:p>
    <w:p w14:paraId="68048B6F" w14:textId="77777777" w:rsidR="00597B6B" w:rsidRPr="009C6297" w:rsidRDefault="00597B6B" w:rsidP="00B57AC1">
      <w:pPr>
        <w:pStyle w:val="Standard"/>
        <w:numPr>
          <w:ilvl w:val="1"/>
          <w:numId w:val="17"/>
        </w:numPr>
        <w:spacing w:after="0"/>
        <w:ind w:left="851"/>
        <w:jc w:val="both"/>
        <w:rPr>
          <w:rFonts w:ascii="Arial" w:hAnsi="Arial" w:cs="Arial"/>
          <w:szCs w:val="24"/>
        </w:rPr>
      </w:pPr>
      <w:r w:rsidRPr="009C6297">
        <w:rPr>
          <w:rFonts w:ascii="Arial" w:hAnsi="Arial" w:cs="Arial"/>
          <w:szCs w:val="24"/>
        </w:rPr>
        <w:t xml:space="preserve">nieodpłatną naprawę lub wymianę wadliwego elementu przedmiotu Umowy, dla którego okres gwarancji już upłynął, w przypadku gdy wada lub usterka została spowodowana ujawnioną wadą lub usterką innego elementu przedmiotu Umowy o dłuższym okresie gwarancji - w terminie 2 dni od dnia otrzymania zawiadomienia Zamawiającego o ujawnieniu wady lub usterki. </w:t>
      </w:r>
    </w:p>
    <w:p w14:paraId="11661F5B" w14:textId="77777777" w:rsidR="00597B6B" w:rsidRPr="009C6297" w:rsidRDefault="00597B6B" w:rsidP="00B57AC1">
      <w:pPr>
        <w:pStyle w:val="Standard"/>
        <w:spacing w:after="0"/>
        <w:ind w:left="491"/>
        <w:jc w:val="both"/>
        <w:rPr>
          <w:rFonts w:ascii="Arial" w:hAnsi="Arial" w:cs="Arial"/>
          <w:szCs w:val="24"/>
        </w:rPr>
      </w:pPr>
      <w:r w:rsidRPr="009C6297">
        <w:rPr>
          <w:rFonts w:ascii="Arial" w:hAnsi="Arial" w:cs="Arial"/>
          <w:szCs w:val="24"/>
        </w:rPr>
        <w:t xml:space="preserve">- przy czym Wybór świadczenia gwarancyjnego przysługuje Zamawiającemu, chyba że z właściwości lub rodzaju wady lub usterki wynika, że jej usunięcie jest możliwe wyłącznie poprzez realizację tylko jednego z wyżej wymienionych świadczeń gwarancyjnych. </w:t>
      </w:r>
    </w:p>
    <w:p w14:paraId="15CDAD78" w14:textId="77777777" w:rsidR="00597B6B" w:rsidRPr="009C6297" w:rsidRDefault="00597B6B" w:rsidP="005B7832">
      <w:pPr>
        <w:pStyle w:val="Standard"/>
        <w:numPr>
          <w:ilvl w:val="0"/>
          <w:numId w:val="78"/>
        </w:numPr>
        <w:spacing w:after="0"/>
        <w:ind w:left="284"/>
        <w:jc w:val="both"/>
        <w:rPr>
          <w:rFonts w:ascii="Arial" w:hAnsi="Arial" w:cs="Arial"/>
          <w:szCs w:val="24"/>
        </w:rPr>
      </w:pPr>
      <w:r w:rsidRPr="009C6297">
        <w:rPr>
          <w:rFonts w:ascii="Arial" w:hAnsi="Arial" w:cs="Arial"/>
          <w:szCs w:val="24"/>
        </w:rPr>
        <w:t xml:space="preserve">Usunięcie wady lub usterki przez Wykonawcę uważa się za skuteczne z chwilą podpisania protokołu potwierdzającego usunięcie danej wady lub usterki przez upoważnionych przedstawicieli Zamawiającego i Wykonawcy. </w:t>
      </w:r>
    </w:p>
    <w:p w14:paraId="0E848C0B" w14:textId="77777777" w:rsidR="00597B6B" w:rsidRPr="009C6297" w:rsidRDefault="00597B6B" w:rsidP="005B7832">
      <w:pPr>
        <w:pStyle w:val="Standard"/>
        <w:numPr>
          <w:ilvl w:val="0"/>
          <w:numId w:val="78"/>
        </w:numPr>
        <w:spacing w:after="0"/>
        <w:ind w:left="284"/>
        <w:jc w:val="both"/>
        <w:rPr>
          <w:rFonts w:ascii="Arial" w:hAnsi="Arial" w:cs="Arial"/>
          <w:szCs w:val="24"/>
        </w:rPr>
      </w:pPr>
      <w:r w:rsidRPr="009C6297">
        <w:rPr>
          <w:rFonts w:ascii="Arial" w:hAnsi="Arial" w:cs="Arial"/>
          <w:szCs w:val="24"/>
        </w:rPr>
        <w:t xml:space="preserve">Jeżeli w wykonaniu obowiązków wynikających z gwarancji Wykonawca dostarczy Zamawiającemu zamiast wadliwego elementu - element wolny od wad lub usterek albo dokona naprawy, okres gwarancji dla przedmiotu wymiany lub naprawy biegnie na nowo od chwili dostarczenia elementu wolnego od wad lub usterek lub dokonania naprawy. </w:t>
      </w:r>
    </w:p>
    <w:p w14:paraId="0DFD455C" w14:textId="77777777" w:rsidR="00597B6B" w:rsidRPr="009C6297" w:rsidRDefault="00597B6B" w:rsidP="005B7832">
      <w:pPr>
        <w:pStyle w:val="Standard"/>
        <w:numPr>
          <w:ilvl w:val="0"/>
          <w:numId w:val="78"/>
        </w:numPr>
        <w:spacing w:after="0"/>
        <w:ind w:left="284"/>
        <w:jc w:val="both"/>
        <w:rPr>
          <w:rFonts w:ascii="Arial" w:hAnsi="Arial" w:cs="Arial"/>
          <w:szCs w:val="24"/>
        </w:rPr>
      </w:pPr>
      <w:r w:rsidRPr="009C6297">
        <w:rPr>
          <w:rFonts w:ascii="Arial" w:hAnsi="Arial" w:cs="Arial"/>
          <w:szCs w:val="24"/>
        </w:rPr>
        <w:t xml:space="preserve">Wykonawca jest odpowiedzialny za wszelkie szkody, które spowoduje w związku z usuwaniem wady lub usterki. </w:t>
      </w:r>
    </w:p>
    <w:p w14:paraId="485A9936" w14:textId="77777777" w:rsidR="00597B6B" w:rsidRPr="009C6297" w:rsidRDefault="00597B6B" w:rsidP="005B7832">
      <w:pPr>
        <w:pStyle w:val="Standard"/>
        <w:numPr>
          <w:ilvl w:val="0"/>
          <w:numId w:val="78"/>
        </w:numPr>
        <w:spacing w:after="0"/>
        <w:ind w:left="284"/>
        <w:jc w:val="both"/>
        <w:rPr>
          <w:rFonts w:ascii="Arial" w:hAnsi="Arial" w:cs="Arial"/>
          <w:szCs w:val="24"/>
        </w:rPr>
      </w:pPr>
      <w:r w:rsidRPr="009C6297">
        <w:rPr>
          <w:rFonts w:ascii="Arial" w:hAnsi="Arial" w:cs="Arial"/>
          <w:szCs w:val="24"/>
        </w:rPr>
        <w:t xml:space="preserve">Wykonanie uprawnień z tytułu gwarancji, jakości nie wyłącza możliwości skorzystania przez Zamawiającego z uprawnień wynikających z rękojmi za wady. </w:t>
      </w:r>
    </w:p>
    <w:p w14:paraId="56B48EB2" w14:textId="77777777" w:rsidR="00597B6B" w:rsidRPr="009C6297" w:rsidRDefault="00597B6B" w:rsidP="005B7832">
      <w:pPr>
        <w:pStyle w:val="Standard"/>
        <w:numPr>
          <w:ilvl w:val="0"/>
          <w:numId w:val="78"/>
        </w:numPr>
        <w:spacing w:after="0"/>
        <w:ind w:left="284"/>
        <w:jc w:val="both"/>
        <w:rPr>
          <w:rFonts w:ascii="Arial" w:hAnsi="Arial" w:cs="Arial"/>
          <w:szCs w:val="24"/>
        </w:rPr>
      </w:pPr>
      <w:r w:rsidRPr="009C6297">
        <w:rPr>
          <w:rFonts w:ascii="Arial" w:hAnsi="Arial" w:cs="Arial"/>
          <w:szCs w:val="24"/>
        </w:rPr>
        <w:t>Niniejsza umowa jest dokumentem gwarancyjnym w rozumieniu przepisów Kodeksu cywilnego.</w:t>
      </w:r>
    </w:p>
    <w:p w14:paraId="67D339F3" w14:textId="77777777" w:rsidR="00597B6B" w:rsidRPr="009C6297" w:rsidRDefault="00597B6B" w:rsidP="005B7832">
      <w:pPr>
        <w:pStyle w:val="Standard"/>
        <w:numPr>
          <w:ilvl w:val="0"/>
          <w:numId w:val="78"/>
        </w:numPr>
        <w:spacing w:after="0"/>
        <w:ind w:left="284"/>
        <w:jc w:val="both"/>
        <w:rPr>
          <w:rFonts w:ascii="Arial" w:hAnsi="Arial" w:cs="Arial"/>
          <w:szCs w:val="24"/>
        </w:rPr>
      </w:pPr>
      <w:r w:rsidRPr="009C6297">
        <w:rPr>
          <w:rFonts w:ascii="Arial" w:hAnsi="Arial" w:cs="Arial"/>
          <w:szCs w:val="24"/>
        </w:rPr>
        <w:t xml:space="preserve">W przypadku, gdy warunkiem utrzymania gwarancji na wbudowane lub zamontowane urządzenia jest konieczność ich serwisowania, konserwacji, </w:t>
      </w:r>
      <w:r w:rsidRPr="009C6297">
        <w:rPr>
          <w:rFonts w:ascii="Arial" w:hAnsi="Arial" w:cs="Arial"/>
          <w:szCs w:val="24"/>
        </w:rPr>
        <w:lastRenderedPageBreak/>
        <w:t xml:space="preserve">przeglądów to koszt serwisu, przeglądów i konserwacji przez cały okres gwarancji ponosi Wykonawca z wyłączeniem opłat za materiały eksploatacyjne. </w:t>
      </w:r>
    </w:p>
    <w:p w14:paraId="69C94FB9" w14:textId="77777777" w:rsidR="009A196E" w:rsidRDefault="009A196E" w:rsidP="00B57AC1">
      <w:pPr>
        <w:pStyle w:val="Standard"/>
        <w:spacing w:after="0"/>
        <w:jc w:val="center"/>
        <w:rPr>
          <w:rFonts w:ascii="Arial" w:hAnsi="Arial" w:cs="Arial"/>
          <w:b/>
          <w:szCs w:val="24"/>
        </w:rPr>
      </w:pPr>
    </w:p>
    <w:p w14:paraId="49F8BA30" w14:textId="44A0D99E"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23</w:t>
      </w:r>
    </w:p>
    <w:p w14:paraId="660BB1CE"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PRZEGLĄDY TECHNICZNE I KONSERWACJE</w:t>
      </w:r>
    </w:p>
    <w:p w14:paraId="4A66CAA9" w14:textId="34B03D2E"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Wykonawca w ramach wynagrodzenia, o którym mowa w § 17 ust. 1 niniejszej </w:t>
      </w:r>
      <w:r w:rsidR="005B3273">
        <w:rPr>
          <w:rFonts w:ascii="Arial" w:hAnsi="Arial" w:cs="Arial"/>
          <w:szCs w:val="24"/>
        </w:rPr>
        <w:t>u</w:t>
      </w:r>
      <w:r w:rsidRPr="009C6297">
        <w:rPr>
          <w:rFonts w:ascii="Arial" w:hAnsi="Arial" w:cs="Arial"/>
          <w:szCs w:val="24"/>
        </w:rPr>
        <w:t xml:space="preserve">mowy, wykonywać będzie przez okres trwania gwarancji jakości dla robót budowlanych, przeglądy techniczne, przeglądy dotyczące poprawności działania, jak również konserwację przedmiotu robót budowlanych, jak również przeglądy oraz serwis urządzeń stanowiących przedmiot </w:t>
      </w:r>
      <w:r w:rsidR="005B3273">
        <w:rPr>
          <w:rFonts w:ascii="Arial" w:hAnsi="Arial" w:cs="Arial"/>
          <w:szCs w:val="24"/>
        </w:rPr>
        <w:t>d</w:t>
      </w:r>
      <w:r w:rsidRPr="009C6297">
        <w:rPr>
          <w:rFonts w:ascii="Arial" w:hAnsi="Arial" w:cs="Arial"/>
          <w:szCs w:val="24"/>
        </w:rPr>
        <w:t xml:space="preserve">ostawy, zamontowanych przez Wykonawcę w ramach niniejszej umowy. </w:t>
      </w:r>
    </w:p>
    <w:p w14:paraId="64799D8B" w14:textId="023CF689"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Przeglądy techniczne przedmiotu </w:t>
      </w:r>
      <w:r w:rsidR="005B3273">
        <w:rPr>
          <w:rFonts w:ascii="Arial" w:hAnsi="Arial" w:cs="Arial"/>
          <w:szCs w:val="24"/>
        </w:rPr>
        <w:t>d</w:t>
      </w:r>
      <w:r w:rsidRPr="009C6297">
        <w:rPr>
          <w:rFonts w:ascii="Arial" w:hAnsi="Arial" w:cs="Arial"/>
          <w:szCs w:val="24"/>
        </w:rPr>
        <w:t xml:space="preserve">ostawy wykonywane będą na podstawie zaleceń producentów poszczególnych urządzeń. </w:t>
      </w:r>
    </w:p>
    <w:p w14:paraId="289DC9C5"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Wykonawca zobowiązany jest przeprowadzać przeglądy gwarancyjne zgodnie z dokumentacją producenta i dokonywane są na koszt Wykonawcy. </w:t>
      </w:r>
    </w:p>
    <w:p w14:paraId="4852501A"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Przeglądy techniczne wykonywane będą według ustalonego przez Wykonawcę harmonogramu przeglądów, podlegającego uprzedniemu zatwierdzeniu przez Zamawiającego. Zmiany harmonogramu następować będą w formie pisemnej pod rygorem nieważności. </w:t>
      </w:r>
    </w:p>
    <w:p w14:paraId="18D7BE81"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Wykonawca zobowiązany jest do wykonania przeglądów z należytą starannością, według wytycznych określonych w niniejszej umowie. </w:t>
      </w:r>
    </w:p>
    <w:p w14:paraId="27B4122A"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Po wykonanym przeglądzie technicznym Wykonawca gwarantuje prawidłowe działanie wszystkich urządzeń wchodzących w skład systemu pod warunkiem używania ich w sposób zgodny z instrukcją obsługi producenta. </w:t>
      </w:r>
    </w:p>
    <w:p w14:paraId="42298AAF"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Przeglądy techniczne odbywać się będą w obecności wyznaczonego przedstawiciela Zamawiającego. </w:t>
      </w:r>
    </w:p>
    <w:p w14:paraId="4EBA229B"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Przeglądy wykonywane będą w godzinach ustalonych z Zamawiającym, tak aby nie powodowały zakłóceń w pracy obiektów. </w:t>
      </w:r>
    </w:p>
    <w:p w14:paraId="55CE75A4"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W ramach przeglądu oraz serwisu Wykonawca zobowiązany jest dostarczyć wszelkie materiały, w tym materiały szybko zużywające się, niezbędne do prawidłowej eksploatacji urządzenia oraz przeprowadzenia planowanych przeglądów i remontów przy czym koszt tych materiałów będzie ponoszony przez Zamawiającego. </w:t>
      </w:r>
    </w:p>
    <w:p w14:paraId="6C83EC8B"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Wykonane każdorazowo przeglądy i serwis, potwierdzane będą protokołem wykonania usługi serwisowej sporządzonym przez upoważnionego pracownika Wykonawcy, bezpośrednio po dokonaniu czynności i podpisanym bez zastrzeżeń przez przedstawiciela Zamawiającego i Wykonawcy. </w:t>
      </w:r>
    </w:p>
    <w:p w14:paraId="1C1673C7"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Wykonawca każdorazowo potwierdzi e-mailem gotowość przeprowadzenia serwisu w terminie, o którym mowa w § 23 ust. 4. </w:t>
      </w:r>
    </w:p>
    <w:p w14:paraId="246466B2"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W przypadku konieczności technicznej albo organizacyjnej, w szczególności gdy w toku wykonywania serwisu ujawnią się okoliczności wskazujące na istnienie lub/i zaistnienie w przyszłości realnej możliwości awarii urządzenia, Wykonawca sporządzi raport lub zamieści stosowne uwagi w protokole wykonania usługi </w:t>
      </w:r>
      <w:r w:rsidRPr="009C6297">
        <w:rPr>
          <w:rFonts w:ascii="Arial" w:hAnsi="Arial" w:cs="Arial"/>
          <w:szCs w:val="24"/>
        </w:rPr>
        <w:lastRenderedPageBreak/>
        <w:t xml:space="preserve">serwisowej dla Zamawiającego, określając stan techniczny urządzenia oraz warunki jego pracy. </w:t>
      </w:r>
    </w:p>
    <w:p w14:paraId="3AC4867E"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Raport zawierać będzie także wskazówki dla Zamawiającego, w celu niezwłocznego poinformowania gwaranta urządzenia oraz podjęcia czynności zmierzających do zapewnienia warunków wpływających na bezawaryjność pracy urządzenia lub/i wykonania naprawy albo wymiany uszkodzonych części lub podzespołów urządzenia. </w:t>
      </w:r>
    </w:p>
    <w:p w14:paraId="206862B9"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Przeglądy oraz serwis nie obejmują materiałów eksploatacyjnych, które należy wymienić w ramach bieżącej konserwacji. Nie dotyczy to materiałów udostępnianych wyłącznie przez dostawcę urządzenia. </w:t>
      </w:r>
    </w:p>
    <w:p w14:paraId="5FA0099A" w14:textId="5C0DB35C"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 xml:space="preserve">Zamawiający zapewni pracownikom Wykonawcy warunki wykonywania obsługi serwisowej w miejscu zainstalowania </w:t>
      </w:r>
      <w:r w:rsidR="005B3273">
        <w:rPr>
          <w:rFonts w:ascii="Arial" w:hAnsi="Arial" w:cs="Arial"/>
          <w:szCs w:val="24"/>
        </w:rPr>
        <w:t>u</w:t>
      </w:r>
      <w:r w:rsidRPr="009C6297">
        <w:rPr>
          <w:rFonts w:ascii="Arial" w:hAnsi="Arial" w:cs="Arial"/>
          <w:szCs w:val="24"/>
        </w:rPr>
        <w:t xml:space="preserve">rządzenia oraz zgodne z wymogami bhp i ppoż. </w:t>
      </w:r>
    </w:p>
    <w:p w14:paraId="199D5434" w14:textId="77777777" w:rsidR="00597B6B" w:rsidRPr="009C6297" w:rsidRDefault="00597B6B" w:rsidP="005B7832">
      <w:pPr>
        <w:pStyle w:val="Standard"/>
        <w:numPr>
          <w:ilvl w:val="0"/>
          <w:numId w:val="72"/>
        </w:numPr>
        <w:spacing w:after="0"/>
        <w:ind w:left="284"/>
        <w:jc w:val="both"/>
        <w:rPr>
          <w:rFonts w:ascii="Arial" w:hAnsi="Arial" w:cs="Arial"/>
          <w:b/>
          <w:szCs w:val="24"/>
        </w:rPr>
      </w:pPr>
      <w:r w:rsidRPr="009C6297">
        <w:rPr>
          <w:rFonts w:ascii="Arial" w:hAnsi="Arial" w:cs="Arial"/>
          <w:szCs w:val="24"/>
        </w:rPr>
        <w:t>Części uznane za zużyte lub uszkodzone i wymontowane stanowią własność Zamawiającego. W okresie trwania gwarancji i rękojmi Wykonawca będzie zobowiązany w ramach niniejszej Umowy do ich odbioru od Zamawiającego i przestrzegania wszystkich przepisów dotyczących postępowania z takimi częściami w zakresie ich utylizacji bądź recyklingu. Koszty utylizacji lub recyklingu ponosi Wykonawca.</w:t>
      </w:r>
    </w:p>
    <w:p w14:paraId="43B42103" w14:textId="77777777" w:rsidR="00597B6B" w:rsidRPr="009C6297" w:rsidRDefault="00597B6B" w:rsidP="00B57AC1">
      <w:pPr>
        <w:pStyle w:val="Standard"/>
        <w:spacing w:after="0"/>
        <w:jc w:val="center"/>
        <w:rPr>
          <w:rFonts w:ascii="Arial" w:hAnsi="Arial" w:cs="Arial"/>
          <w:b/>
          <w:szCs w:val="24"/>
        </w:rPr>
      </w:pPr>
    </w:p>
    <w:p w14:paraId="70634CEC"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24</w:t>
      </w:r>
    </w:p>
    <w:p w14:paraId="2C8AFBF6"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KARY UMOWNE</w:t>
      </w:r>
    </w:p>
    <w:p w14:paraId="34FBE51A" w14:textId="77777777" w:rsidR="00597B6B" w:rsidRPr="009C6297" w:rsidRDefault="00597B6B" w:rsidP="00B57AC1">
      <w:pPr>
        <w:pStyle w:val="Akapitzlist"/>
        <w:numPr>
          <w:ilvl w:val="0"/>
          <w:numId w:val="27"/>
        </w:numPr>
        <w:spacing w:after="0"/>
        <w:jc w:val="both"/>
        <w:rPr>
          <w:rFonts w:ascii="Arial" w:hAnsi="Arial" w:cs="Arial"/>
          <w:szCs w:val="24"/>
        </w:rPr>
      </w:pPr>
      <w:r w:rsidRPr="009C6297">
        <w:rPr>
          <w:rFonts w:ascii="Arial" w:hAnsi="Arial" w:cs="Arial"/>
          <w:szCs w:val="24"/>
        </w:rPr>
        <w:t>Strony ustalają, że Wykonawca zapłaci Zamawiającemu kary umowne z następujących tytułów:</w:t>
      </w:r>
    </w:p>
    <w:p w14:paraId="3E90E6B2" w14:textId="77777777"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za przekroczenie każdego z terminów w wykonaniu przedmiotu umowy względem terminów określonych w § 3 niniejszej umowy - w wysokości 0,1 % wynagrodzenia brutto, określonego w § 17 ust. 1, za każdy dzień zwłoki powstałej z przyczyn wyłącznie zawinionych przez Wykonawcę odrębnie dla każdego z terminów, licząc od następnego dnia po upływie terminu określonego w § 3 umowy, jednak nie więcej niż 20% tego wynagrodzenia;</w:t>
      </w:r>
    </w:p>
    <w:p w14:paraId="57EF02BE" w14:textId="77777777"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za zwłokę w usunięciu wad i usterek, stwierdzonych przy odbiorze robót lub ujawnionych w okresie gwarancji i rękojmi, w wysokości 0,1 % wynagrodzenia brutto określonego w § 17 ust 1, za każdy dzień zwłoki powstałej z przyczyn wyłącznie zawinionych przez Wykonawcę , liczony od upływu terminu wyznaczonego na usunięcie wad i usterek do dnia faktycznego ich usunięcia, potwierdzonego przez Inspektora Nadzoru Inwestorskiego;</w:t>
      </w:r>
    </w:p>
    <w:p w14:paraId="07492930" w14:textId="2C858B43"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w przypadku braku zgłoszenia podwykonawcy realizującego część zamówienia objętego umową oraz zmiany podwykonawcy bez zgody Zamawiającego, Wykonawca zapłaci Zamawiającemu karę umowną w wysokości 5</w:t>
      </w:r>
      <w:r w:rsidR="0083150D" w:rsidRPr="009C6297">
        <w:rPr>
          <w:rFonts w:ascii="Arial" w:hAnsi="Arial" w:cs="Arial"/>
          <w:szCs w:val="24"/>
        </w:rPr>
        <w:t> </w:t>
      </w:r>
      <w:r w:rsidRPr="009C6297">
        <w:rPr>
          <w:rFonts w:ascii="Arial" w:hAnsi="Arial" w:cs="Arial"/>
          <w:szCs w:val="24"/>
        </w:rPr>
        <w:t>000</w:t>
      </w:r>
      <w:r w:rsidR="0083150D" w:rsidRPr="009C6297">
        <w:rPr>
          <w:rFonts w:ascii="Arial" w:hAnsi="Arial" w:cs="Arial"/>
          <w:szCs w:val="24"/>
        </w:rPr>
        <w:t>,00</w:t>
      </w:r>
      <w:r w:rsidRPr="009C6297">
        <w:rPr>
          <w:rFonts w:ascii="Arial" w:hAnsi="Arial" w:cs="Arial"/>
          <w:szCs w:val="24"/>
        </w:rPr>
        <w:t xml:space="preserve"> zł za każde takie naruszenie;</w:t>
      </w:r>
    </w:p>
    <w:p w14:paraId="1CBDDB13" w14:textId="77777777"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 xml:space="preserve">braku zapłaty lub nieterminowej zapłaty wynagrodzenia należnego podwykonawcom lub dalszym podwykonawcom - w wysokości 5 % </w:t>
      </w:r>
      <w:r w:rsidRPr="009C6297">
        <w:rPr>
          <w:rFonts w:ascii="Arial" w:hAnsi="Arial" w:cs="Arial"/>
          <w:szCs w:val="24"/>
        </w:rPr>
        <w:lastRenderedPageBreak/>
        <w:t>nieuregulowanego wynagrodzenia brutto należnego podwykonawcy lub dalszemu podwykonawcy, za każdy rozpoczęty dzień opóźnienia, powstałego z przyczyn wyłącznie zawinionych przez Wykonawcę;</w:t>
      </w:r>
    </w:p>
    <w:p w14:paraId="3A8A2A11" w14:textId="77777777"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 xml:space="preserve">nieprzedłożenia do zaakceptowania projektu umowy o podwykonawstwo bądź dalsze podwykonawstwo, której przedmiotem są roboty budowlane, lub projektu jej zmiany oraz nieprzedłożenia poświadczonej za zgodność z oryginałem kopii umowy o podwykonawstwo bądź dalsze podwykonawstwo lub jej zmiany - w wysokości 1.000 zł, za każdy nieprzedstawiony projekt, oraz każdą nieprzedstawioną kopię wymaganej umowy; </w:t>
      </w:r>
    </w:p>
    <w:p w14:paraId="617C908F" w14:textId="77777777"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za niedopełnienie wymogu zatrudniania osób, które będą realizować zamówienie na podstawie stosunku pracy w rozumieniu przepisów Kodeksu Pracy – w wysokości równej kwocie minimalnego wynagrodzenia za pracę ustalonego na podstawie przepisów o minimalnym wynagrodzeniu za pracę (obowiązujących w chwili stwierdzenia przez Zamawiającego niedopełnienia przez Wykonawcę wymogu zatrudniania osób realizujących roboty na podstawie umowy o pracę w rozumieniu przepisów Kodeksu Pracy) – osobno za każdą osobę w każdym miesiącu, w którym nie dopełniono przedmiotowego wymogu. Kara umowna może być nakładana wielokrotnie i dotyczyć tej samej osoby, jednak w stosunku do tej samej osoby może być ona nałożona wyłącznie jednokrotnie w każdym miesiącu kalendarzowym;</w:t>
      </w:r>
    </w:p>
    <w:p w14:paraId="02C2BB9C" w14:textId="5950622D"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 xml:space="preserve">za odstąpienie od umowy lub jej rozwiązania przez którąkolwiek ze stron z winy Wykonawcy w wysokości </w:t>
      </w:r>
      <w:r w:rsidR="009C6297" w:rsidRPr="009C6297">
        <w:rPr>
          <w:rFonts w:ascii="Arial" w:hAnsi="Arial" w:cs="Arial"/>
          <w:szCs w:val="24"/>
        </w:rPr>
        <w:t>1</w:t>
      </w:r>
      <w:r w:rsidRPr="009C6297">
        <w:rPr>
          <w:rFonts w:ascii="Arial" w:hAnsi="Arial" w:cs="Arial"/>
          <w:szCs w:val="24"/>
        </w:rPr>
        <w:t>0% wynagrodzenia umownego brutto, określonego w § 17 ust. 1 umowy;</w:t>
      </w:r>
    </w:p>
    <w:p w14:paraId="03A3F43E" w14:textId="77777777"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za każdy przypadek stwierdzenia przez Zamawiającego nieważności zabezpieczenia należytego wykonania umowy w wysokości 10% wynagrodzenia umownego brutto, określonego w § 17 ust. 1 umowy;</w:t>
      </w:r>
    </w:p>
    <w:p w14:paraId="43DD9437" w14:textId="77777777"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za każdy przypadek stwierdzenia przez Zamawiającego nieważności ubezpieczenia OC Wykonawcy w wysokości 10% wynagrodzenia umownego brutto, określonego w § 17 ust. 1 umowy;</w:t>
      </w:r>
    </w:p>
    <w:p w14:paraId="268BDA77" w14:textId="77777777" w:rsidR="00597B6B" w:rsidRPr="009C6297" w:rsidRDefault="00597B6B" w:rsidP="005B7832">
      <w:pPr>
        <w:pStyle w:val="Akapitzlist"/>
        <w:numPr>
          <w:ilvl w:val="0"/>
          <w:numId w:val="62"/>
        </w:numPr>
        <w:spacing w:after="0"/>
        <w:ind w:left="993"/>
        <w:jc w:val="both"/>
        <w:rPr>
          <w:rFonts w:ascii="Arial" w:hAnsi="Arial" w:cs="Arial"/>
          <w:szCs w:val="24"/>
        </w:rPr>
      </w:pPr>
      <w:r w:rsidRPr="009C6297">
        <w:rPr>
          <w:rFonts w:ascii="Arial" w:hAnsi="Arial" w:cs="Arial"/>
          <w:szCs w:val="24"/>
        </w:rPr>
        <w:t>za niewywiązywanie się Wykonawcy z obowiązków określonych w umowie (innych niż wymienione powyżej) po dwukrotnym pisemnym bezskutecznym wezwaniu Wykonawcy przez Zamawiającego do prawidłowego wykonywania umowy, Wykonawca zapłaci Zamawiającemu karę umowną w wysokości określonej przez Zamawiającego do 5% wartości wynagrodzenia brutto, o którym mowa w § 17 ust. 1 umowy, za każde naruszenie, uchybienie lub zaniechanie, a ponadto Zamawiający może odstąpić od umowy z winy Wykonawcy.</w:t>
      </w:r>
    </w:p>
    <w:p w14:paraId="5E48BF46" w14:textId="77777777" w:rsidR="00597B6B" w:rsidRPr="009C6297" w:rsidRDefault="00597B6B" w:rsidP="00B57AC1">
      <w:pPr>
        <w:pStyle w:val="Akapitzlist"/>
        <w:numPr>
          <w:ilvl w:val="0"/>
          <w:numId w:val="27"/>
        </w:numPr>
        <w:spacing w:after="0"/>
        <w:jc w:val="both"/>
        <w:rPr>
          <w:rFonts w:ascii="Arial" w:hAnsi="Arial" w:cs="Arial"/>
          <w:szCs w:val="24"/>
        </w:rPr>
      </w:pPr>
      <w:r w:rsidRPr="009C6297">
        <w:rPr>
          <w:rFonts w:ascii="Arial" w:hAnsi="Arial" w:cs="Arial"/>
          <w:szCs w:val="24"/>
        </w:rPr>
        <w:t>Strony ustalają, że Zamawiający zapłaci Wykonawcy karę umowną w przypadku odstąpienia od umowy lub jej rozwiązania przez którąkolwiek ze stron z winy Zamawiającego w wysokości 20% wynagrodzenia umownego brutto, określonego w § 17 ust. 1 umowy.</w:t>
      </w:r>
    </w:p>
    <w:p w14:paraId="27DEDB8A" w14:textId="77777777" w:rsidR="00597B6B" w:rsidRPr="009C6297" w:rsidRDefault="00597B6B" w:rsidP="00B57AC1">
      <w:pPr>
        <w:pStyle w:val="Akapitzlist"/>
        <w:numPr>
          <w:ilvl w:val="0"/>
          <w:numId w:val="27"/>
        </w:numPr>
        <w:spacing w:after="0"/>
        <w:jc w:val="both"/>
        <w:rPr>
          <w:rFonts w:ascii="Arial" w:hAnsi="Arial" w:cs="Arial"/>
          <w:szCs w:val="24"/>
        </w:rPr>
      </w:pPr>
      <w:r w:rsidRPr="009C6297">
        <w:rPr>
          <w:rFonts w:ascii="Arial" w:hAnsi="Arial" w:cs="Arial"/>
          <w:szCs w:val="24"/>
        </w:rPr>
        <w:t>Łączna wysokość kar umownych nie może przekroczyć 30% wynagrodzenia określonego w § 17 ust 1 umowy brutto.</w:t>
      </w:r>
    </w:p>
    <w:p w14:paraId="2B990152" w14:textId="77777777" w:rsidR="00597B6B" w:rsidRPr="009C6297" w:rsidRDefault="00597B6B" w:rsidP="00B57AC1">
      <w:pPr>
        <w:pStyle w:val="Akapitzlist"/>
        <w:numPr>
          <w:ilvl w:val="0"/>
          <w:numId w:val="27"/>
        </w:numPr>
        <w:spacing w:after="0"/>
        <w:jc w:val="both"/>
        <w:rPr>
          <w:rFonts w:ascii="Arial" w:hAnsi="Arial" w:cs="Arial"/>
          <w:szCs w:val="24"/>
        </w:rPr>
      </w:pPr>
      <w:r w:rsidRPr="009C6297">
        <w:rPr>
          <w:rFonts w:ascii="Arial" w:hAnsi="Arial" w:cs="Arial"/>
          <w:szCs w:val="24"/>
        </w:rPr>
        <w:lastRenderedPageBreak/>
        <w:t>Wykonawca w przypadku nałożenia na Zamawiającego kary przez organy lub instytucje uprawnione do kontroli w zakresie objętym przedmiotem umowy oraz nałożenia na Zamawiającego kary finansowej z przyczyn leżących po stronie Wykonawcy, zobowiązuje się do jej zapłaty. Kara ta może zostać w całości potrącona z wynagrodzenia należnego Wykonawcy, na co Wykonawca wyraża zgodę. Ponadto Wykonawca jest zobowiązany do natychmiastowego usunięcia uchybień stanowiących podstawę nałożenia kary.</w:t>
      </w:r>
    </w:p>
    <w:p w14:paraId="27D46581" w14:textId="77777777" w:rsidR="00597B6B" w:rsidRPr="009C6297" w:rsidRDefault="00597B6B" w:rsidP="00B57AC1">
      <w:pPr>
        <w:pStyle w:val="Akapitzlist"/>
        <w:numPr>
          <w:ilvl w:val="0"/>
          <w:numId w:val="27"/>
        </w:numPr>
        <w:spacing w:after="0"/>
        <w:jc w:val="both"/>
        <w:rPr>
          <w:rFonts w:ascii="Arial" w:hAnsi="Arial" w:cs="Arial"/>
          <w:szCs w:val="24"/>
        </w:rPr>
      </w:pPr>
      <w:r w:rsidRPr="009C6297">
        <w:rPr>
          <w:rFonts w:ascii="Arial" w:hAnsi="Arial" w:cs="Arial"/>
          <w:szCs w:val="24"/>
        </w:rPr>
        <w:t>Zamawiający zastrzega sobie prawo dochodzenia odszkodowania uzupełniającego przewyższającego wysokość zastrzeżonych kar umownych do pełnej wysokości poniesionej szkody.</w:t>
      </w:r>
    </w:p>
    <w:p w14:paraId="1A46E0FB" w14:textId="77777777" w:rsidR="00597B6B" w:rsidRPr="009C6297" w:rsidRDefault="00597B6B" w:rsidP="00B57AC1">
      <w:pPr>
        <w:pStyle w:val="Akapitzlist"/>
        <w:numPr>
          <w:ilvl w:val="0"/>
          <w:numId w:val="27"/>
        </w:numPr>
        <w:spacing w:after="0"/>
        <w:jc w:val="both"/>
        <w:rPr>
          <w:rFonts w:ascii="Arial" w:hAnsi="Arial" w:cs="Arial"/>
          <w:szCs w:val="24"/>
        </w:rPr>
      </w:pPr>
      <w:r w:rsidRPr="009C6297">
        <w:rPr>
          <w:rFonts w:ascii="Arial" w:hAnsi="Arial" w:cs="Arial"/>
          <w:szCs w:val="24"/>
        </w:rPr>
        <w:t>Zamawiający ma prawo potrącenia kar umownych oraz innych wierzytelności Zamawiającego z należnego Wykonawcy wynagrodzenia, na co Wykonawca wyraża zgodę.</w:t>
      </w:r>
    </w:p>
    <w:p w14:paraId="089B1D59" w14:textId="77777777" w:rsidR="00597B6B" w:rsidRPr="009C6297" w:rsidRDefault="00597B6B" w:rsidP="00B57AC1">
      <w:pPr>
        <w:pStyle w:val="Standard"/>
        <w:spacing w:after="0"/>
        <w:jc w:val="center"/>
        <w:rPr>
          <w:rFonts w:ascii="Arial" w:hAnsi="Arial" w:cs="Arial"/>
          <w:b/>
          <w:szCs w:val="24"/>
        </w:rPr>
      </w:pPr>
    </w:p>
    <w:p w14:paraId="41C18D90"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25</w:t>
      </w:r>
    </w:p>
    <w:p w14:paraId="3960A9ED"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ODSTĄPIENIE OD UMOWY</w:t>
      </w:r>
    </w:p>
    <w:p w14:paraId="2765E374" w14:textId="1FF039F4" w:rsidR="00597B6B" w:rsidRPr="009C6297" w:rsidRDefault="00597B6B" w:rsidP="005B7832">
      <w:pPr>
        <w:pStyle w:val="Standard"/>
        <w:numPr>
          <w:ilvl w:val="0"/>
          <w:numId w:val="85"/>
        </w:numPr>
        <w:spacing w:after="0"/>
        <w:jc w:val="both"/>
        <w:rPr>
          <w:rFonts w:ascii="Arial" w:hAnsi="Arial" w:cs="Arial"/>
          <w:szCs w:val="24"/>
        </w:rPr>
      </w:pPr>
      <w:r w:rsidRPr="009C6297">
        <w:rPr>
          <w:rFonts w:ascii="Arial" w:hAnsi="Arial" w:cs="Arial"/>
          <w:szCs w:val="24"/>
        </w:rPr>
        <w:t xml:space="preserve">Zamawiającemu przysługuje prawo do natychmiastowego odstąpienia od umowy </w:t>
      </w:r>
      <w:r w:rsidRPr="009C6297">
        <w:rPr>
          <w:rFonts w:ascii="Arial" w:hAnsi="Arial" w:cs="Arial"/>
          <w:szCs w:val="24"/>
        </w:rPr>
        <w:br/>
        <w:t>w szczególności:</w:t>
      </w:r>
    </w:p>
    <w:p w14:paraId="0AD38EDE" w14:textId="7B53B722"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 xml:space="preserve">popełnienia przestępstwa przez Wykonawcę, za które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w:t>
      </w:r>
      <w:r w:rsidR="00A764FF">
        <w:rPr>
          <w:rFonts w:ascii="Arial" w:hAnsi="Arial" w:cs="Arial"/>
          <w:szCs w:val="24"/>
        </w:rPr>
        <w:t>p</w:t>
      </w:r>
      <w:r w:rsidRPr="009C6297">
        <w:rPr>
          <w:rFonts w:ascii="Arial" w:hAnsi="Arial" w:cs="Arial"/>
          <w:szCs w:val="24"/>
        </w:rPr>
        <w:t xml:space="preserve">rzedmiotu </w:t>
      </w:r>
      <w:r w:rsidR="00A764FF">
        <w:rPr>
          <w:rFonts w:ascii="Arial" w:hAnsi="Arial" w:cs="Arial"/>
          <w:szCs w:val="24"/>
        </w:rPr>
        <w:t>u</w:t>
      </w:r>
      <w:r w:rsidRPr="009C6297">
        <w:rPr>
          <w:rFonts w:ascii="Arial" w:hAnsi="Arial" w:cs="Arial"/>
          <w:szCs w:val="24"/>
        </w:rPr>
        <w:t>mowy;</w:t>
      </w:r>
    </w:p>
    <w:p w14:paraId="711C9730" w14:textId="19DDF235"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 xml:space="preserve">utraty przez Wykonawcę uprawnień, kwalifikacji, decyzji lub pozwoleń, niezbędnych do realizacji </w:t>
      </w:r>
      <w:r w:rsidR="00A764FF">
        <w:rPr>
          <w:rFonts w:ascii="Arial" w:hAnsi="Arial" w:cs="Arial"/>
          <w:szCs w:val="24"/>
        </w:rPr>
        <w:t>p</w:t>
      </w:r>
      <w:r w:rsidRPr="009C6297">
        <w:rPr>
          <w:rFonts w:ascii="Arial" w:hAnsi="Arial" w:cs="Arial"/>
          <w:szCs w:val="24"/>
        </w:rPr>
        <w:t xml:space="preserve">rzedmiotu </w:t>
      </w:r>
      <w:r w:rsidR="00A764FF">
        <w:rPr>
          <w:rFonts w:ascii="Arial" w:hAnsi="Arial" w:cs="Arial"/>
          <w:szCs w:val="24"/>
        </w:rPr>
        <w:t>u</w:t>
      </w:r>
      <w:r w:rsidRPr="009C6297">
        <w:rPr>
          <w:rFonts w:ascii="Arial" w:hAnsi="Arial" w:cs="Arial"/>
          <w:szCs w:val="24"/>
        </w:rPr>
        <w:t>mowy;</w:t>
      </w:r>
    </w:p>
    <w:p w14:paraId="70E103A5" w14:textId="77777777"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działania Wykonawcy na szkodę Zamawiającego;</w:t>
      </w:r>
    </w:p>
    <w:p w14:paraId="0355D0D9" w14:textId="77777777"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zostanie zgłoszona likwidacja, upadłość lub rozwiązanie firmy Wykonawcy lub co najmniej jednego z Wykonawców w przypadku Wykonawców wspólnie realizujących zamówienie;</w:t>
      </w:r>
    </w:p>
    <w:p w14:paraId="0E39CAB5" w14:textId="77777777"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Wykonawca nie rozpoczął, porzucił lub nieterminowo realizuje przedmiot umowy, lub gdy faktyczny postęp pracy jest zbyt wolny, dający podstawę do uzasadnionego przewidywania, że zakończenie robót nie nastąpi w ustalonym terminie i pomimo wezwania Wykonawcy przez Zamawiającego do terminowej realizacji nie nastąpiła poprawa, chyba że brak terminowej realizacji umowy nie nastąpił z winy Wykonawcy;</w:t>
      </w:r>
    </w:p>
    <w:p w14:paraId="5A224C3B" w14:textId="77777777"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Wykonawca nie wypełnia obowiązków wynikających z niniejszej umowy, po uprzednim dwukrotnym wezwaniu przez Zamawiającego Wykonawcy do realizacji umowy zgodnie z jej wymogami;</w:t>
      </w:r>
    </w:p>
    <w:p w14:paraId="70D36266" w14:textId="77777777"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Wykonawca realizuje przedmiot umowy przy udziale osób pełniących funkcje kierownicze nieposiadających wymaganych prawem uprawnień;</w:t>
      </w:r>
    </w:p>
    <w:p w14:paraId="7872E3A1" w14:textId="77777777"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 xml:space="preserve">Wykonawca wykonuje roboty objęte przedmiotem umowy w sposób nienależyty, niezgodnie z postanowieniami niniejszej umowy, niezgodnie </w:t>
      </w:r>
      <w:r w:rsidRPr="009C6297">
        <w:rPr>
          <w:rFonts w:ascii="Arial" w:hAnsi="Arial" w:cs="Arial"/>
          <w:szCs w:val="24"/>
        </w:rPr>
        <w:lastRenderedPageBreak/>
        <w:t>z dokumentacją projektową, zasadami sztuki budowlanej, obowiązującymi przepisami prawa i pomimo dodatkowego wezwania przez Zamawiającego do prawidłowej realizacji, nie nastąpiła zmiana sposobu ich wykonywania;</w:t>
      </w:r>
    </w:p>
    <w:p w14:paraId="6A938C00" w14:textId="77777777"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Wykonawca podzleci wykonanie robót lub ich części podwykonawcy bez uzyskania zgody Zamawiającego;</w:t>
      </w:r>
    </w:p>
    <w:p w14:paraId="396EC739" w14:textId="77777777" w:rsidR="00597B6B" w:rsidRPr="009C6297" w:rsidRDefault="00597B6B" w:rsidP="005B7832">
      <w:pPr>
        <w:pStyle w:val="Akapitzlist"/>
        <w:numPr>
          <w:ilvl w:val="0"/>
          <w:numId w:val="63"/>
        </w:numPr>
        <w:spacing w:after="0"/>
        <w:ind w:left="993"/>
        <w:jc w:val="both"/>
        <w:rPr>
          <w:rFonts w:ascii="Arial" w:hAnsi="Arial" w:cs="Arial"/>
          <w:szCs w:val="24"/>
        </w:rPr>
      </w:pPr>
      <w:r w:rsidRPr="009C6297">
        <w:rPr>
          <w:rFonts w:ascii="Arial" w:hAnsi="Arial" w:cs="Arial"/>
          <w:szCs w:val="24"/>
        </w:rPr>
        <w:t>Zamawiający trzykrotnie dokonał bezpośredniej zapłaty wynagrodzenia podwykonawcy lub dalszemu podwykonawcy lub dokonał bezpośrednich zapłat wynagrodzenia podwykonawcy lub dalszemu podwykonawcy na sumę większą niż 15% wartości niniejszej umowy.</w:t>
      </w:r>
    </w:p>
    <w:p w14:paraId="53305E3E" w14:textId="77777777" w:rsidR="005B7832" w:rsidRDefault="00597B6B" w:rsidP="005B7832">
      <w:pPr>
        <w:pStyle w:val="Akapitzlist"/>
        <w:numPr>
          <w:ilvl w:val="0"/>
          <w:numId w:val="85"/>
        </w:numPr>
        <w:spacing w:after="0"/>
        <w:jc w:val="both"/>
        <w:rPr>
          <w:rFonts w:ascii="Arial" w:hAnsi="Arial" w:cs="Arial"/>
          <w:szCs w:val="24"/>
        </w:rPr>
      </w:pPr>
      <w:r w:rsidRPr="009C6297">
        <w:rPr>
          <w:rFonts w:ascii="Arial" w:hAnsi="Arial" w:cs="Arial"/>
          <w:szCs w:val="24"/>
        </w:rPr>
        <w:t xml:space="preserve">W przypadku, gdy Wykonawca mimo zastrzeżeń Zamawiającego dokonanych na piśmie wykonuje </w:t>
      </w:r>
      <w:r w:rsidR="00A764FF">
        <w:rPr>
          <w:rFonts w:ascii="Arial" w:hAnsi="Arial" w:cs="Arial"/>
          <w:szCs w:val="24"/>
        </w:rPr>
        <w:t>r</w:t>
      </w:r>
      <w:r w:rsidRPr="009C6297">
        <w:rPr>
          <w:rFonts w:ascii="Arial" w:hAnsi="Arial" w:cs="Arial"/>
          <w:szCs w:val="24"/>
        </w:rPr>
        <w:t xml:space="preserve">oboty w sposób wadliwy albo niezgodnie z </w:t>
      </w:r>
      <w:r w:rsidR="00A764FF">
        <w:rPr>
          <w:rFonts w:ascii="Arial" w:hAnsi="Arial" w:cs="Arial"/>
          <w:szCs w:val="24"/>
        </w:rPr>
        <w:t>d</w:t>
      </w:r>
      <w:r w:rsidRPr="009C6297">
        <w:rPr>
          <w:rFonts w:ascii="Arial" w:hAnsi="Arial" w:cs="Arial"/>
          <w:szCs w:val="24"/>
        </w:rPr>
        <w:t xml:space="preserve">okumentacją projektową, Zamawiający może wezwać go do zmiany sposobu wykonywania </w:t>
      </w:r>
      <w:r w:rsidR="00A764FF">
        <w:rPr>
          <w:rFonts w:ascii="Arial" w:hAnsi="Arial" w:cs="Arial"/>
          <w:szCs w:val="24"/>
        </w:rPr>
        <w:t>r</w:t>
      </w:r>
      <w:r w:rsidRPr="009C6297">
        <w:rPr>
          <w:rFonts w:ascii="Arial" w:hAnsi="Arial" w:cs="Arial"/>
          <w:szCs w:val="24"/>
        </w:rPr>
        <w:t xml:space="preserve">obót i wyznaczyć mu w tym celu 14-dniowy termin. Po bezskutecznym upływie powyższego terminu Zamawiający może odstąpić od </w:t>
      </w:r>
      <w:r w:rsidR="00A764FF">
        <w:rPr>
          <w:rFonts w:ascii="Arial" w:hAnsi="Arial" w:cs="Arial"/>
          <w:szCs w:val="24"/>
        </w:rPr>
        <w:t>u</w:t>
      </w:r>
      <w:r w:rsidRPr="009C6297">
        <w:rPr>
          <w:rFonts w:ascii="Arial" w:hAnsi="Arial" w:cs="Arial"/>
          <w:szCs w:val="24"/>
        </w:rPr>
        <w:t xml:space="preserve">mowy z winy Wykonawcy w zakresie </w:t>
      </w:r>
      <w:r w:rsidR="00A764FF">
        <w:rPr>
          <w:rFonts w:ascii="Arial" w:hAnsi="Arial" w:cs="Arial"/>
          <w:szCs w:val="24"/>
        </w:rPr>
        <w:t>r</w:t>
      </w:r>
      <w:r w:rsidRPr="009C6297">
        <w:rPr>
          <w:rFonts w:ascii="Arial" w:hAnsi="Arial" w:cs="Arial"/>
          <w:szCs w:val="24"/>
        </w:rPr>
        <w:t xml:space="preserve">obót jeszcze nie wykonanych i powierzyć poprawienie wad lub dalsze wykonanie </w:t>
      </w:r>
      <w:r w:rsidR="00A764FF">
        <w:rPr>
          <w:rFonts w:ascii="Arial" w:hAnsi="Arial" w:cs="Arial"/>
          <w:szCs w:val="24"/>
        </w:rPr>
        <w:t>r</w:t>
      </w:r>
      <w:r w:rsidRPr="009C6297">
        <w:rPr>
          <w:rFonts w:ascii="Arial" w:hAnsi="Arial" w:cs="Arial"/>
          <w:szCs w:val="24"/>
        </w:rPr>
        <w:t>obót osobie trzeciej, na koszt i ryzyko Wykonawcy.</w:t>
      </w:r>
    </w:p>
    <w:p w14:paraId="6E4A3AC7" w14:textId="77777777" w:rsidR="005B7832" w:rsidRDefault="00597B6B" w:rsidP="005B7832">
      <w:pPr>
        <w:pStyle w:val="Akapitzlist"/>
        <w:numPr>
          <w:ilvl w:val="0"/>
          <w:numId w:val="85"/>
        </w:numPr>
        <w:spacing w:after="0"/>
        <w:jc w:val="both"/>
        <w:rPr>
          <w:rFonts w:ascii="Arial" w:hAnsi="Arial" w:cs="Arial"/>
          <w:szCs w:val="24"/>
        </w:rPr>
      </w:pPr>
      <w:r w:rsidRPr="005B7832">
        <w:rPr>
          <w:rFonts w:ascii="Arial" w:hAnsi="Arial" w:cs="Arial"/>
          <w:szCs w:val="24"/>
        </w:rPr>
        <w:t xml:space="preserve">Ustawowe odstąpienie od </w:t>
      </w:r>
      <w:r w:rsidR="00A764FF" w:rsidRPr="005B7832">
        <w:rPr>
          <w:rFonts w:ascii="Arial" w:hAnsi="Arial" w:cs="Arial"/>
          <w:szCs w:val="24"/>
        </w:rPr>
        <w:t>u</w:t>
      </w:r>
      <w:r w:rsidRPr="005B7832">
        <w:rPr>
          <w:rFonts w:ascii="Arial" w:hAnsi="Arial" w:cs="Arial"/>
          <w:szCs w:val="24"/>
        </w:rPr>
        <w:t xml:space="preserve">mowy może zostać wykonane przez Zmawiającego albo Wykonawcę tylko w zakresie </w:t>
      </w:r>
      <w:r w:rsidR="00A764FF" w:rsidRPr="005B7832">
        <w:rPr>
          <w:rFonts w:ascii="Arial" w:hAnsi="Arial" w:cs="Arial"/>
          <w:szCs w:val="24"/>
        </w:rPr>
        <w:t>r</w:t>
      </w:r>
      <w:r w:rsidRPr="005B7832">
        <w:rPr>
          <w:rFonts w:ascii="Arial" w:hAnsi="Arial" w:cs="Arial"/>
          <w:szCs w:val="24"/>
        </w:rPr>
        <w:t xml:space="preserve">obót jeszcze nie zrealizowanych. </w:t>
      </w:r>
    </w:p>
    <w:p w14:paraId="15DC5A3F" w14:textId="77777777" w:rsidR="005B7832" w:rsidRDefault="00597B6B" w:rsidP="005B7832">
      <w:pPr>
        <w:pStyle w:val="Akapitzlist"/>
        <w:numPr>
          <w:ilvl w:val="0"/>
          <w:numId w:val="85"/>
        </w:numPr>
        <w:spacing w:after="0"/>
        <w:jc w:val="both"/>
        <w:rPr>
          <w:rFonts w:ascii="Arial" w:hAnsi="Arial" w:cs="Arial"/>
          <w:szCs w:val="24"/>
        </w:rPr>
      </w:pPr>
      <w:r w:rsidRPr="005B7832">
        <w:rPr>
          <w:rFonts w:ascii="Arial" w:hAnsi="Arial" w:cs="Arial"/>
          <w:szCs w:val="24"/>
        </w:rPr>
        <w:t>Odstąpienie od umowy lub jej rozwiązanie powinno nastąpić w formie pisemnej pod rygorem nieważności takiego oświadczenia i powinno zawierać uzasadnienie.</w:t>
      </w:r>
    </w:p>
    <w:p w14:paraId="5E062222" w14:textId="11482D7C" w:rsidR="005B7832" w:rsidRDefault="00597B6B" w:rsidP="005B7832">
      <w:pPr>
        <w:pStyle w:val="Akapitzlist"/>
        <w:numPr>
          <w:ilvl w:val="0"/>
          <w:numId w:val="85"/>
        </w:numPr>
        <w:spacing w:after="0"/>
        <w:jc w:val="both"/>
        <w:rPr>
          <w:rFonts w:ascii="Arial" w:hAnsi="Arial" w:cs="Arial"/>
          <w:szCs w:val="24"/>
        </w:rPr>
      </w:pPr>
      <w:r w:rsidRPr="005B7832">
        <w:rPr>
          <w:rFonts w:ascii="Arial" w:hAnsi="Arial" w:cs="Arial"/>
          <w:szCs w:val="24"/>
        </w:rPr>
        <w:t xml:space="preserve">Z umownego prawa odstąpienia od </w:t>
      </w:r>
      <w:r w:rsidR="00A764FF" w:rsidRPr="005B7832">
        <w:rPr>
          <w:rFonts w:ascii="Arial" w:hAnsi="Arial" w:cs="Arial"/>
          <w:szCs w:val="24"/>
        </w:rPr>
        <w:t>u</w:t>
      </w:r>
      <w:r w:rsidRPr="005B7832">
        <w:rPr>
          <w:rFonts w:ascii="Arial" w:hAnsi="Arial" w:cs="Arial"/>
          <w:szCs w:val="24"/>
        </w:rPr>
        <w:t xml:space="preserve">mowy, na warunkach w niej wskazanych, można skorzystać w terminie </w:t>
      </w:r>
      <w:r w:rsidR="00441A7C">
        <w:rPr>
          <w:rFonts w:ascii="Arial" w:hAnsi="Arial" w:cs="Arial"/>
          <w:szCs w:val="24"/>
        </w:rPr>
        <w:t>3</w:t>
      </w:r>
      <w:r w:rsidRPr="005B7832">
        <w:rPr>
          <w:rFonts w:ascii="Arial" w:hAnsi="Arial" w:cs="Arial"/>
          <w:szCs w:val="24"/>
        </w:rPr>
        <w:t xml:space="preserve">0 dni od powzięcia przez właściwą </w:t>
      </w:r>
      <w:r w:rsidR="00A764FF" w:rsidRPr="005B7832">
        <w:rPr>
          <w:rFonts w:ascii="Arial" w:hAnsi="Arial" w:cs="Arial"/>
          <w:szCs w:val="24"/>
        </w:rPr>
        <w:t>s</w:t>
      </w:r>
      <w:r w:rsidRPr="005B7832">
        <w:rPr>
          <w:rFonts w:ascii="Arial" w:hAnsi="Arial" w:cs="Arial"/>
          <w:szCs w:val="24"/>
        </w:rPr>
        <w:t xml:space="preserve">tronę informacji o zdarzeniu uzasadniającym to odstąpienie, z zastrzeżeniem, że z uprawienia tego można skorzystać do dnia stanowiącego </w:t>
      </w:r>
      <w:r w:rsidR="00A764FF" w:rsidRPr="005B7832">
        <w:rPr>
          <w:rFonts w:ascii="Arial" w:hAnsi="Arial" w:cs="Arial"/>
          <w:szCs w:val="24"/>
        </w:rPr>
        <w:t>t</w:t>
      </w:r>
      <w:r w:rsidRPr="005B7832">
        <w:rPr>
          <w:rFonts w:ascii="Arial" w:hAnsi="Arial" w:cs="Arial"/>
          <w:szCs w:val="24"/>
        </w:rPr>
        <w:t xml:space="preserve">ermin </w:t>
      </w:r>
      <w:r w:rsidR="00A764FF" w:rsidRPr="005B7832">
        <w:rPr>
          <w:rFonts w:ascii="Arial" w:hAnsi="Arial" w:cs="Arial"/>
          <w:szCs w:val="24"/>
        </w:rPr>
        <w:t>w</w:t>
      </w:r>
      <w:r w:rsidRPr="005B7832">
        <w:rPr>
          <w:rFonts w:ascii="Arial" w:hAnsi="Arial" w:cs="Arial"/>
          <w:szCs w:val="24"/>
        </w:rPr>
        <w:t xml:space="preserve">ykonania </w:t>
      </w:r>
      <w:r w:rsidR="00A764FF" w:rsidRPr="005B7832">
        <w:rPr>
          <w:rFonts w:ascii="Arial" w:hAnsi="Arial" w:cs="Arial"/>
          <w:szCs w:val="24"/>
        </w:rPr>
        <w:t>u</w:t>
      </w:r>
      <w:r w:rsidRPr="005B7832">
        <w:rPr>
          <w:rFonts w:ascii="Arial" w:hAnsi="Arial" w:cs="Arial"/>
          <w:szCs w:val="24"/>
        </w:rPr>
        <w:t xml:space="preserve">mowy. Odstąpienie od </w:t>
      </w:r>
      <w:r w:rsidR="00A764FF" w:rsidRPr="005B7832">
        <w:rPr>
          <w:rFonts w:ascii="Arial" w:hAnsi="Arial" w:cs="Arial"/>
          <w:szCs w:val="24"/>
        </w:rPr>
        <w:t>u</w:t>
      </w:r>
      <w:r w:rsidRPr="005B7832">
        <w:rPr>
          <w:rFonts w:ascii="Arial" w:hAnsi="Arial" w:cs="Arial"/>
          <w:szCs w:val="24"/>
        </w:rPr>
        <w:t>mowy nastąpi w formie pisemnej z podaniem uzasadnienia.</w:t>
      </w:r>
    </w:p>
    <w:p w14:paraId="04D314F5" w14:textId="104C6688" w:rsidR="00597B6B" w:rsidRPr="005B7832" w:rsidRDefault="00597B6B" w:rsidP="005B7832">
      <w:pPr>
        <w:pStyle w:val="Akapitzlist"/>
        <w:numPr>
          <w:ilvl w:val="0"/>
          <w:numId w:val="85"/>
        </w:numPr>
        <w:spacing w:after="0"/>
        <w:jc w:val="both"/>
        <w:rPr>
          <w:rFonts w:ascii="Arial" w:hAnsi="Arial" w:cs="Arial"/>
          <w:szCs w:val="24"/>
        </w:rPr>
      </w:pPr>
      <w:r w:rsidRPr="005B7832">
        <w:rPr>
          <w:rFonts w:ascii="Arial" w:hAnsi="Arial" w:cs="Arial"/>
          <w:szCs w:val="24"/>
        </w:rPr>
        <w:t>W wypadku odstąpienia od umowy Wykonawcę obciążają następujące obowiązki szczegółowe:</w:t>
      </w:r>
    </w:p>
    <w:p w14:paraId="30D79E72" w14:textId="77777777" w:rsidR="00597B6B" w:rsidRPr="009C6297" w:rsidRDefault="00597B6B" w:rsidP="005B7832">
      <w:pPr>
        <w:pStyle w:val="Akapitzlist"/>
        <w:numPr>
          <w:ilvl w:val="0"/>
          <w:numId w:val="64"/>
        </w:numPr>
        <w:spacing w:after="0"/>
        <w:ind w:left="993"/>
        <w:jc w:val="both"/>
        <w:rPr>
          <w:rFonts w:ascii="Arial" w:hAnsi="Arial" w:cs="Arial"/>
          <w:szCs w:val="24"/>
        </w:rPr>
      </w:pPr>
      <w:r w:rsidRPr="009C6297">
        <w:rPr>
          <w:rFonts w:ascii="Arial" w:hAnsi="Arial" w:cs="Arial"/>
          <w:szCs w:val="24"/>
        </w:rPr>
        <w:t>w ciągu 7 dni Wykonawca przy udziale Inspektora Nadzoru Inwestorskiego sporządzi szczegółowy protokół inwentaryzacji robót w toku według stanu na dzień odstąpienia/rozwiązania umowy;</w:t>
      </w:r>
    </w:p>
    <w:p w14:paraId="5AE65208" w14:textId="77777777" w:rsidR="00597B6B" w:rsidRPr="009C6297" w:rsidRDefault="00597B6B" w:rsidP="005B7832">
      <w:pPr>
        <w:pStyle w:val="Akapitzlist"/>
        <w:numPr>
          <w:ilvl w:val="0"/>
          <w:numId w:val="64"/>
        </w:numPr>
        <w:spacing w:after="0"/>
        <w:ind w:left="993"/>
        <w:jc w:val="both"/>
        <w:rPr>
          <w:rFonts w:ascii="Arial" w:hAnsi="Arial" w:cs="Arial"/>
          <w:szCs w:val="24"/>
        </w:rPr>
      </w:pPr>
      <w:r w:rsidRPr="009C6297">
        <w:rPr>
          <w:rFonts w:ascii="Arial" w:hAnsi="Arial" w:cs="Arial"/>
          <w:szCs w:val="24"/>
        </w:rPr>
        <w:t>Wykonawca zabezpieczy przerwane roboty na koszt strony winnej odstąpienia lub w przypadku braku winy na koszt obu Stron;</w:t>
      </w:r>
    </w:p>
    <w:p w14:paraId="50E5D5D8" w14:textId="77777777" w:rsidR="00597B6B" w:rsidRPr="009C6297" w:rsidRDefault="00597B6B" w:rsidP="005B7832">
      <w:pPr>
        <w:pStyle w:val="Akapitzlist"/>
        <w:numPr>
          <w:ilvl w:val="0"/>
          <w:numId w:val="64"/>
        </w:numPr>
        <w:spacing w:after="0"/>
        <w:ind w:left="993"/>
        <w:jc w:val="both"/>
        <w:rPr>
          <w:rFonts w:ascii="Arial" w:hAnsi="Arial" w:cs="Arial"/>
          <w:szCs w:val="24"/>
        </w:rPr>
      </w:pPr>
      <w:r w:rsidRPr="009C6297">
        <w:rPr>
          <w:rFonts w:ascii="Arial" w:hAnsi="Arial" w:cs="Arial"/>
          <w:szCs w:val="24"/>
        </w:rPr>
        <w:t>Zapewni przekazanie terenu budowy w stanie umożliwiającym kontynuację robót przez innego wykonawcę;</w:t>
      </w:r>
    </w:p>
    <w:p w14:paraId="1C49B09D" w14:textId="77777777" w:rsidR="00597B6B" w:rsidRPr="009C6297" w:rsidRDefault="00597B6B" w:rsidP="005B7832">
      <w:pPr>
        <w:pStyle w:val="Akapitzlist"/>
        <w:numPr>
          <w:ilvl w:val="0"/>
          <w:numId w:val="64"/>
        </w:numPr>
        <w:spacing w:after="0"/>
        <w:ind w:left="993"/>
        <w:jc w:val="both"/>
        <w:rPr>
          <w:rFonts w:ascii="Arial" w:hAnsi="Arial" w:cs="Arial"/>
          <w:szCs w:val="24"/>
        </w:rPr>
      </w:pPr>
      <w:r w:rsidRPr="009C6297">
        <w:rPr>
          <w:rFonts w:ascii="Arial" w:hAnsi="Arial" w:cs="Arial"/>
          <w:szCs w:val="24"/>
        </w:rPr>
        <w:t>Wykonawca zgłosi do dokonania odbioru przez Inspektora Nadzoru Inwestorskiego oraz Zamawiającego roboty przerwane oraz roboty zabezpieczające oraz niezwłocznie, a najpóźniej w terminie 14 dni, usunie z terenu budowy urządzenia jego zaplecza przez niego dostarczone lub wzniesione.</w:t>
      </w:r>
    </w:p>
    <w:p w14:paraId="52093526" w14:textId="50739046" w:rsidR="00597B6B" w:rsidRPr="005B7832" w:rsidRDefault="00597B6B" w:rsidP="005B7832">
      <w:pPr>
        <w:pStyle w:val="Akapitzlist"/>
        <w:numPr>
          <w:ilvl w:val="0"/>
          <w:numId w:val="85"/>
        </w:numPr>
        <w:spacing w:after="0"/>
        <w:jc w:val="both"/>
        <w:rPr>
          <w:rFonts w:ascii="Arial" w:hAnsi="Arial" w:cs="Arial"/>
          <w:szCs w:val="24"/>
        </w:rPr>
      </w:pPr>
      <w:r w:rsidRPr="005B7832">
        <w:rPr>
          <w:rFonts w:ascii="Arial" w:hAnsi="Arial" w:cs="Arial"/>
          <w:szCs w:val="24"/>
        </w:rPr>
        <w:t>W przypadku odmowy przez Wykonawcę uczestnictwa w czynnościach, o których mowa w niniejszym paragrafie oraz odmowy podpisania protokołu inwentaryzacji, Zamawiający wraz z Inspektorem Nadzoru Inwestorskiego sporządzają ten protokół bez udziału Wykonawcy.</w:t>
      </w:r>
    </w:p>
    <w:p w14:paraId="4648E2E6" w14:textId="77777777" w:rsidR="00597B6B" w:rsidRPr="009C6297" w:rsidRDefault="00597B6B" w:rsidP="005B7832">
      <w:pPr>
        <w:pStyle w:val="Akapitzlist"/>
        <w:numPr>
          <w:ilvl w:val="0"/>
          <w:numId w:val="85"/>
        </w:numPr>
        <w:spacing w:after="0"/>
        <w:jc w:val="both"/>
        <w:rPr>
          <w:rFonts w:ascii="Arial" w:hAnsi="Arial" w:cs="Arial"/>
          <w:szCs w:val="24"/>
        </w:rPr>
      </w:pPr>
      <w:r w:rsidRPr="009C6297">
        <w:rPr>
          <w:rFonts w:ascii="Arial" w:hAnsi="Arial" w:cs="Arial"/>
          <w:szCs w:val="24"/>
        </w:rPr>
        <w:lastRenderedPageBreak/>
        <w:t xml:space="preserve">W przypadku odstąpienia od umowy, w mocy pozostają postanowienia dotyczące rękojmi dla prac już wykonanych przed datą odstąpienia.  </w:t>
      </w:r>
    </w:p>
    <w:p w14:paraId="1BDEE4F4" w14:textId="77777777" w:rsidR="00597B6B" w:rsidRPr="009C6297" w:rsidRDefault="00597B6B" w:rsidP="00B57AC1">
      <w:pPr>
        <w:pStyle w:val="Standard"/>
        <w:spacing w:after="0"/>
        <w:rPr>
          <w:rFonts w:ascii="Arial" w:hAnsi="Arial" w:cs="Arial"/>
          <w:b/>
          <w:szCs w:val="24"/>
        </w:rPr>
      </w:pPr>
    </w:p>
    <w:p w14:paraId="51022F32"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26</w:t>
      </w:r>
    </w:p>
    <w:p w14:paraId="5BD960BD"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ROZWIĄZANIE UMOWY</w:t>
      </w:r>
    </w:p>
    <w:p w14:paraId="4E99A2A3" w14:textId="4691655E" w:rsidR="00597B6B" w:rsidRPr="00785F30" w:rsidRDefault="00597B6B" w:rsidP="00785F30">
      <w:pPr>
        <w:pStyle w:val="Standard"/>
        <w:spacing w:after="0"/>
        <w:ind w:firstLine="567"/>
        <w:jc w:val="both"/>
        <w:rPr>
          <w:rFonts w:ascii="Arial" w:hAnsi="Arial" w:cs="Arial"/>
          <w:b/>
          <w:szCs w:val="24"/>
        </w:rPr>
      </w:pPr>
      <w:r w:rsidRPr="009C6297">
        <w:rPr>
          <w:rFonts w:ascii="Arial" w:hAnsi="Arial" w:cs="Arial"/>
          <w:szCs w:val="24"/>
        </w:rPr>
        <w:t>Niezależnie od postanowień § 25</w:t>
      </w:r>
      <w:r w:rsidR="00785F30">
        <w:rPr>
          <w:rFonts w:ascii="Arial" w:hAnsi="Arial" w:cs="Arial"/>
          <w:szCs w:val="24"/>
        </w:rPr>
        <w:t xml:space="preserve"> </w:t>
      </w:r>
      <w:r w:rsidRPr="00785F30">
        <w:rPr>
          <w:rFonts w:ascii="Arial" w:hAnsi="Arial" w:cs="Arial"/>
          <w:szCs w:val="24"/>
        </w:rPr>
        <w:t>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według stanu na dzień rozwiązania umowy.</w:t>
      </w:r>
    </w:p>
    <w:p w14:paraId="4ADC9AC6" w14:textId="77777777" w:rsidR="00DA6114" w:rsidRDefault="00DA6114" w:rsidP="00B57AC1">
      <w:pPr>
        <w:pStyle w:val="Standard"/>
        <w:spacing w:after="0"/>
        <w:ind w:left="567" w:hanging="567"/>
        <w:jc w:val="center"/>
        <w:rPr>
          <w:rFonts w:ascii="Arial" w:hAnsi="Arial" w:cs="Arial"/>
          <w:b/>
          <w:szCs w:val="24"/>
        </w:rPr>
      </w:pPr>
    </w:p>
    <w:p w14:paraId="036ECFF7" w14:textId="52EF8C0C" w:rsidR="00597B6B" w:rsidRPr="009C6297" w:rsidRDefault="00597B6B" w:rsidP="00B57AC1">
      <w:pPr>
        <w:pStyle w:val="Standard"/>
        <w:spacing w:after="0"/>
        <w:ind w:left="567" w:hanging="567"/>
        <w:jc w:val="center"/>
        <w:rPr>
          <w:rFonts w:ascii="Arial" w:hAnsi="Arial" w:cs="Arial"/>
          <w:b/>
          <w:szCs w:val="24"/>
        </w:rPr>
      </w:pPr>
      <w:r w:rsidRPr="009C6297">
        <w:rPr>
          <w:rFonts w:ascii="Arial" w:hAnsi="Arial" w:cs="Arial"/>
          <w:b/>
          <w:szCs w:val="24"/>
        </w:rPr>
        <w:t>§ 27</w:t>
      </w:r>
    </w:p>
    <w:p w14:paraId="4D2CF2E6" w14:textId="794825C0" w:rsidR="00597B6B" w:rsidRDefault="00597B6B" w:rsidP="00B57AC1">
      <w:pPr>
        <w:pStyle w:val="Standard"/>
        <w:spacing w:after="0"/>
        <w:jc w:val="center"/>
        <w:rPr>
          <w:rFonts w:ascii="Arial" w:hAnsi="Arial" w:cs="Arial"/>
          <w:b/>
          <w:szCs w:val="24"/>
        </w:rPr>
      </w:pPr>
      <w:r w:rsidRPr="009C6297">
        <w:rPr>
          <w:rFonts w:ascii="Arial" w:hAnsi="Arial" w:cs="Arial"/>
          <w:b/>
          <w:szCs w:val="24"/>
        </w:rPr>
        <w:t>ZMIANY UMOWY</w:t>
      </w:r>
    </w:p>
    <w:p w14:paraId="506F35EC" w14:textId="77777777" w:rsidR="00597B6B" w:rsidRPr="009C6297" w:rsidRDefault="00597B6B" w:rsidP="005B7832">
      <w:pPr>
        <w:pStyle w:val="Akapitzlist"/>
        <w:numPr>
          <w:ilvl w:val="0"/>
          <w:numId w:val="49"/>
        </w:numPr>
        <w:spacing w:after="0"/>
        <w:jc w:val="both"/>
        <w:rPr>
          <w:rFonts w:ascii="Arial" w:hAnsi="Arial" w:cs="Arial"/>
          <w:szCs w:val="24"/>
        </w:rPr>
      </w:pPr>
      <w:r w:rsidRPr="009C6297">
        <w:rPr>
          <w:rFonts w:ascii="Arial" w:hAnsi="Arial" w:cs="Arial"/>
          <w:szCs w:val="24"/>
        </w:rPr>
        <w:t>Zmiana istotnych postanowień niniejszej Umowy może nastąpić w okolicznościach wprost wskazanych w ustawie Prawo zamówień publicznych oraz dodatkowo określonych w niniejszej umowie.</w:t>
      </w:r>
    </w:p>
    <w:p w14:paraId="55748CCE" w14:textId="77777777" w:rsidR="00597B6B" w:rsidRPr="009C6297" w:rsidRDefault="00597B6B" w:rsidP="00B57AC1">
      <w:pPr>
        <w:pStyle w:val="Akapitzlist"/>
        <w:numPr>
          <w:ilvl w:val="0"/>
          <w:numId w:val="32"/>
        </w:numPr>
        <w:spacing w:after="0"/>
        <w:jc w:val="both"/>
        <w:rPr>
          <w:rFonts w:ascii="Arial" w:hAnsi="Arial" w:cs="Arial"/>
          <w:szCs w:val="24"/>
        </w:rPr>
      </w:pPr>
      <w:r w:rsidRPr="009C6297">
        <w:rPr>
          <w:rFonts w:ascii="Arial" w:hAnsi="Arial" w:cs="Arial"/>
          <w:szCs w:val="24"/>
        </w:rPr>
        <w:t>Wszelkie zmiany, jakie strony chciałyby wprowadzić do ustaleń wynikających z niniejszej umowy wymagają formy pisemnej i zgody obu stron pod rygorem nieważności takich zmian.</w:t>
      </w:r>
    </w:p>
    <w:p w14:paraId="734A8E27" w14:textId="77777777" w:rsidR="00597B6B" w:rsidRPr="009C6297" w:rsidRDefault="00597B6B" w:rsidP="00B57AC1">
      <w:pPr>
        <w:pStyle w:val="Akapitzlist"/>
        <w:numPr>
          <w:ilvl w:val="0"/>
          <w:numId w:val="32"/>
        </w:numPr>
        <w:spacing w:after="0"/>
        <w:jc w:val="both"/>
        <w:rPr>
          <w:rFonts w:ascii="Arial" w:hAnsi="Arial" w:cs="Arial"/>
          <w:szCs w:val="24"/>
        </w:rPr>
      </w:pPr>
      <w:r w:rsidRPr="009C6297">
        <w:rPr>
          <w:rFonts w:ascii="Arial" w:hAnsi="Arial" w:cs="Arial"/>
          <w:szCs w:val="24"/>
        </w:rPr>
        <w:t>Zmiany danych teleadresowych stron oraz danych osób uprawnionych do ich reprezentacji nie stanowią zmiany umowy, o ile informacja o dokonaniu zmiany została skutecznie doręczona drugiej stronie na piśmie.</w:t>
      </w:r>
    </w:p>
    <w:p w14:paraId="0E3C6DC6" w14:textId="77777777" w:rsidR="00597B6B" w:rsidRPr="009C6297" w:rsidRDefault="00597B6B" w:rsidP="00B57AC1">
      <w:pPr>
        <w:pStyle w:val="Akapitzlist"/>
        <w:numPr>
          <w:ilvl w:val="0"/>
          <w:numId w:val="32"/>
        </w:numPr>
        <w:spacing w:after="0"/>
        <w:jc w:val="both"/>
        <w:rPr>
          <w:rFonts w:ascii="Arial" w:hAnsi="Arial" w:cs="Arial"/>
          <w:color w:val="auto"/>
          <w:szCs w:val="24"/>
        </w:rPr>
      </w:pPr>
      <w:r w:rsidRPr="009C6297">
        <w:rPr>
          <w:rFonts w:ascii="Arial" w:hAnsi="Arial" w:cs="Arial"/>
          <w:szCs w:val="24"/>
        </w:rPr>
        <w:t>Zamawiający dopuszcza możliwość zmiany zawartej umowy w stosunku do treści oferty Wykonawcy w następującym zakresie:</w:t>
      </w:r>
    </w:p>
    <w:p w14:paraId="3F4C054B" w14:textId="77777777" w:rsidR="00597B6B" w:rsidRPr="009C6297" w:rsidRDefault="00597B6B" w:rsidP="005B7832">
      <w:pPr>
        <w:pStyle w:val="Akapitzlist"/>
        <w:numPr>
          <w:ilvl w:val="0"/>
          <w:numId w:val="65"/>
        </w:numPr>
        <w:spacing w:after="0"/>
        <w:jc w:val="both"/>
        <w:rPr>
          <w:rFonts w:ascii="Arial" w:hAnsi="Arial" w:cs="Arial"/>
          <w:szCs w:val="24"/>
        </w:rPr>
      </w:pPr>
      <w:r w:rsidRPr="009C6297">
        <w:rPr>
          <w:rFonts w:ascii="Arial" w:hAnsi="Arial" w:cs="Arial"/>
          <w:color w:val="auto"/>
          <w:szCs w:val="24"/>
        </w:rPr>
        <w:t xml:space="preserve">zmiany osób wymienionych w § 6 </w:t>
      </w:r>
      <w:r w:rsidRPr="009C6297">
        <w:rPr>
          <w:rFonts w:ascii="Arial" w:hAnsi="Arial" w:cs="Arial"/>
          <w:szCs w:val="24"/>
        </w:rPr>
        <w:t>umowy na uzasadniony wniosek Wykonawcy po akceptacji Zamawiającego lub na wniosek Zamawiającego na osoby o równoważnych uprawnieniach;</w:t>
      </w:r>
    </w:p>
    <w:p w14:paraId="340BE4F8" w14:textId="77777777" w:rsidR="00597B6B" w:rsidRPr="009C6297" w:rsidRDefault="00597B6B" w:rsidP="005B7832">
      <w:pPr>
        <w:pStyle w:val="Akapitzlist"/>
        <w:numPr>
          <w:ilvl w:val="0"/>
          <w:numId w:val="65"/>
        </w:numPr>
        <w:spacing w:after="0"/>
        <w:jc w:val="both"/>
        <w:rPr>
          <w:rFonts w:ascii="Arial" w:hAnsi="Arial" w:cs="Arial"/>
          <w:szCs w:val="24"/>
        </w:rPr>
      </w:pPr>
      <w:r w:rsidRPr="009C6297">
        <w:rPr>
          <w:rFonts w:ascii="Arial" w:hAnsi="Arial" w:cs="Arial"/>
          <w:szCs w:val="24"/>
        </w:rPr>
        <w:t>zmiany dotyczące sposobu lub terminów, częstotliwości odbiorów, fakturowania jeżeli będą konieczne dla możliwości zapewnienia finansowania oraz właściwego rozliczenia umowy;</w:t>
      </w:r>
    </w:p>
    <w:p w14:paraId="475BD4B6" w14:textId="77777777" w:rsidR="00597B6B" w:rsidRPr="009C6297" w:rsidRDefault="00597B6B" w:rsidP="005B7832">
      <w:pPr>
        <w:pStyle w:val="Akapitzlist"/>
        <w:numPr>
          <w:ilvl w:val="0"/>
          <w:numId w:val="65"/>
        </w:numPr>
        <w:spacing w:after="0"/>
        <w:jc w:val="both"/>
        <w:rPr>
          <w:rFonts w:ascii="Arial" w:hAnsi="Arial" w:cs="Arial"/>
          <w:szCs w:val="24"/>
        </w:rPr>
      </w:pPr>
      <w:r w:rsidRPr="009C6297">
        <w:rPr>
          <w:rFonts w:ascii="Arial" w:hAnsi="Arial" w:cs="Arial"/>
          <w:szCs w:val="24"/>
        </w:rPr>
        <w:t>zmiany terminu realizacji robót budowlanych w przypadku wystąpienia niezawinionych i niemożliwych do uniknięcia przez Wykonawcę opóźnień wynikających z:</w:t>
      </w:r>
    </w:p>
    <w:p w14:paraId="28FC230F" w14:textId="77777777" w:rsidR="00597B6B" w:rsidRPr="009C6297" w:rsidRDefault="00597B6B" w:rsidP="005B7832">
      <w:pPr>
        <w:pStyle w:val="Akapitzlist"/>
        <w:numPr>
          <w:ilvl w:val="0"/>
          <w:numId w:val="66"/>
        </w:numPr>
        <w:spacing w:after="0"/>
        <w:ind w:left="1560"/>
        <w:jc w:val="both"/>
        <w:rPr>
          <w:rFonts w:ascii="Arial" w:hAnsi="Arial" w:cs="Arial"/>
          <w:szCs w:val="24"/>
        </w:rPr>
      </w:pPr>
      <w:r w:rsidRPr="009C6297">
        <w:rPr>
          <w:rFonts w:ascii="Arial" w:hAnsi="Arial" w:cs="Arial"/>
          <w:szCs w:val="24"/>
        </w:rPr>
        <w:t>wstrzymania robót przez Zamawiającego;</w:t>
      </w:r>
    </w:p>
    <w:p w14:paraId="6BD9C13A" w14:textId="77777777" w:rsidR="00597B6B" w:rsidRPr="009C6297" w:rsidRDefault="00597B6B" w:rsidP="005B7832">
      <w:pPr>
        <w:pStyle w:val="Akapitzlist"/>
        <w:numPr>
          <w:ilvl w:val="0"/>
          <w:numId w:val="66"/>
        </w:numPr>
        <w:spacing w:after="0"/>
        <w:ind w:left="1560"/>
        <w:jc w:val="both"/>
        <w:rPr>
          <w:rFonts w:ascii="Arial" w:hAnsi="Arial" w:cs="Arial"/>
          <w:szCs w:val="24"/>
        </w:rPr>
      </w:pPr>
      <w:r w:rsidRPr="009C6297">
        <w:rPr>
          <w:rFonts w:ascii="Arial" w:hAnsi="Arial" w:cs="Arial"/>
          <w:szCs w:val="24"/>
        </w:rPr>
        <w:t>konieczności zapewnienia koordynacji robót z innymi wykonawcami w rejonie placu budowy;</w:t>
      </w:r>
    </w:p>
    <w:p w14:paraId="1BD6B28D" w14:textId="77777777" w:rsidR="00597B6B" w:rsidRPr="009C6297" w:rsidRDefault="00597B6B" w:rsidP="005B7832">
      <w:pPr>
        <w:pStyle w:val="Akapitzlist"/>
        <w:numPr>
          <w:ilvl w:val="0"/>
          <w:numId w:val="66"/>
        </w:numPr>
        <w:spacing w:after="0"/>
        <w:ind w:left="1560"/>
        <w:jc w:val="both"/>
        <w:rPr>
          <w:rFonts w:ascii="Arial" w:hAnsi="Arial" w:cs="Arial"/>
          <w:szCs w:val="24"/>
        </w:rPr>
      </w:pPr>
      <w:r w:rsidRPr="009C6297">
        <w:rPr>
          <w:rFonts w:ascii="Arial" w:hAnsi="Arial" w:cs="Arial"/>
          <w:szCs w:val="24"/>
        </w:rPr>
        <w:t>wstrzymania robót w związku z koniecznością zapewnienia prawidłowego funkcjonowania obiektu potwierdzonego przez Zamawiającego;</w:t>
      </w:r>
    </w:p>
    <w:p w14:paraId="168C9508" w14:textId="77777777" w:rsidR="00597B6B" w:rsidRPr="009C6297" w:rsidRDefault="00597B6B" w:rsidP="005B7832">
      <w:pPr>
        <w:pStyle w:val="Akapitzlist"/>
        <w:numPr>
          <w:ilvl w:val="0"/>
          <w:numId w:val="66"/>
        </w:numPr>
        <w:spacing w:after="0"/>
        <w:ind w:left="1560"/>
        <w:jc w:val="both"/>
        <w:rPr>
          <w:rFonts w:ascii="Arial" w:hAnsi="Arial" w:cs="Arial"/>
          <w:szCs w:val="24"/>
        </w:rPr>
      </w:pPr>
      <w:r w:rsidRPr="009C6297">
        <w:rPr>
          <w:rFonts w:ascii="Arial" w:hAnsi="Arial" w:cs="Arial"/>
          <w:szCs w:val="24"/>
        </w:rPr>
        <w:t xml:space="preserve">konieczności wprowadzenia istotnego lub nieistotnego odstąpienia od zatwierdzonego projektu budowlanego lub innych warunków </w:t>
      </w:r>
      <w:r w:rsidRPr="009C6297">
        <w:rPr>
          <w:rFonts w:ascii="Arial" w:hAnsi="Arial" w:cs="Arial"/>
          <w:szCs w:val="24"/>
        </w:rPr>
        <w:lastRenderedPageBreak/>
        <w:t>pozwolenia na budowę, powodujących wydłużenie terminu realizacji robót;</w:t>
      </w:r>
    </w:p>
    <w:p w14:paraId="2A3E0429" w14:textId="77777777" w:rsidR="00597B6B" w:rsidRPr="009C6297" w:rsidRDefault="00597B6B" w:rsidP="005B7832">
      <w:pPr>
        <w:pStyle w:val="Akapitzlist"/>
        <w:numPr>
          <w:ilvl w:val="0"/>
          <w:numId w:val="66"/>
        </w:numPr>
        <w:spacing w:after="0"/>
        <w:ind w:left="1560"/>
        <w:jc w:val="both"/>
        <w:rPr>
          <w:rFonts w:ascii="Arial" w:hAnsi="Arial" w:cs="Arial"/>
          <w:szCs w:val="24"/>
        </w:rPr>
      </w:pPr>
      <w:r w:rsidRPr="009C6297">
        <w:rPr>
          <w:rFonts w:ascii="Arial" w:hAnsi="Arial" w:cs="Arial"/>
          <w:szCs w:val="24"/>
        </w:rPr>
        <w:t>działania siły wyższej (np. klęski żywiołowe, sytuacja związana z ograniczeniami wynikającymi ze stanu epidemii COVID-19), mające bezpośredni wpływ na terminowość wykonywania robót;</w:t>
      </w:r>
    </w:p>
    <w:p w14:paraId="283271D6" w14:textId="77777777" w:rsidR="00597B6B" w:rsidRPr="009C6297" w:rsidRDefault="00597B6B" w:rsidP="005B7832">
      <w:pPr>
        <w:pStyle w:val="Akapitzlist"/>
        <w:numPr>
          <w:ilvl w:val="0"/>
          <w:numId w:val="66"/>
        </w:numPr>
        <w:spacing w:after="0"/>
        <w:ind w:left="1560"/>
        <w:jc w:val="both"/>
        <w:rPr>
          <w:rFonts w:ascii="Arial" w:hAnsi="Arial" w:cs="Arial"/>
          <w:szCs w:val="24"/>
        </w:rPr>
      </w:pPr>
      <w:r w:rsidRPr="009C6297">
        <w:rPr>
          <w:rFonts w:ascii="Arial" w:hAnsi="Arial" w:cs="Arial"/>
          <w:szCs w:val="24"/>
        </w:rPr>
        <w:t>wystąpienia okoliczności, których strony umowy nie były w stanie przewidzieć, pomimo zachowania należytej staranności, w tym takich jak: upadłość (lub niemożność realizowania z innego ważnego powodu) kluczowego podwykonawcy lub dostawcy, czego nie można było przewidzieć na etapie ofertowania przy zachowaniu należytej staranności, a prace lub dostawy danego podmiotu są istotne dla zrealizowania przedmiotu umowy i jest obiektywnie niemożliwe w krótkim czasie zastąpienie tego Wykonawcy lub dostawcy;</w:t>
      </w:r>
    </w:p>
    <w:p w14:paraId="3245E986" w14:textId="77777777" w:rsidR="00597B6B" w:rsidRPr="009C6297" w:rsidRDefault="00597B6B" w:rsidP="005B7832">
      <w:pPr>
        <w:pStyle w:val="Akapitzlist"/>
        <w:numPr>
          <w:ilvl w:val="0"/>
          <w:numId w:val="66"/>
        </w:numPr>
        <w:spacing w:after="0"/>
        <w:ind w:left="1560"/>
        <w:jc w:val="both"/>
        <w:rPr>
          <w:rFonts w:ascii="Arial" w:hAnsi="Arial" w:cs="Arial"/>
          <w:szCs w:val="24"/>
        </w:rPr>
      </w:pPr>
      <w:r w:rsidRPr="009C6297">
        <w:rPr>
          <w:rFonts w:ascii="Arial" w:hAnsi="Arial" w:cs="Arial"/>
          <w:szCs w:val="24"/>
        </w:rPr>
        <w:t>jeżeli w trakcie realizacji robót zajdzie konieczność wykonania robót zamiennych, dodatkowych w wyniku których konieczne będzie wydłużenie realizacji Przedmiotu Umowy.</w:t>
      </w:r>
    </w:p>
    <w:p w14:paraId="3F1C77CC" w14:textId="77777777" w:rsidR="00597B6B" w:rsidRPr="009C6297" w:rsidRDefault="00597B6B" w:rsidP="005B7832">
      <w:pPr>
        <w:pStyle w:val="Akapitzlist"/>
        <w:numPr>
          <w:ilvl w:val="0"/>
          <w:numId w:val="66"/>
        </w:numPr>
        <w:spacing w:after="0"/>
        <w:ind w:left="1560"/>
        <w:jc w:val="both"/>
        <w:rPr>
          <w:rFonts w:ascii="Arial" w:hAnsi="Arial" w:cs="Arial"/>
          <w:szCs w:val="24"/>
        </w:rPr>
      </w:pPr>
      <w:r w:rsidRPr="009C6297">
        <w:rPr>
          <w:rFonts w:ascii="Arial" w:hAnsi="Arial" w:cs="Arial"/>
          <w:szCs w:val="24"/>
        </w:rPr>
        <w:t>zmian obowiązującego prawa mającego wpływ na termin realizacji robót;</w:t>
      </w:r>
    </w:p>
    <w:p w14:paraId="422C96D7" w14:textId="77777777" w:rsidR="00597B6B" w:rsidRPr="009C6297" w:rsidRDefault="00597B6B" w:rsidP="005B7832">
      <w:pPr>
        <w:pStyle w:val="Akapitzlist"/>
        <w:numPr>
          <w:ilvl w:val="0"/>
          <w:numId w:val="66"/>
        </w:numPr>
        <w:spacing w:after="0"/>
        <w:ind w:left="1560"/>
        <w:jc w:val="both"/>
        <w:rPr>
          <w:rFonts w:ascii="Arial" w:hAnsi="Arial" w:cs="Arial"/>
          <w:szCs w:val="24"/>
        </w:rPr>
      </w:pPr>
      <w:r w:rsidRPr="009C6297">
        <w:rPr>
          <w:rFonts w:ascii="Arial" w:hAnsi="Arial" w:cs="Arial"/>
          <w:szCs w:val="24"/>
        </w:rPr>
        <w:t xml:space="preserve">konieczności zawarcia aneksu zwiększającego lub zmniejszającego zakres rzeczowy na podstawie art. 455 ust. 2 ustawy </w:t>
      </w:r>
      <w:proofErr w:type="spellStart"/>
      <w:r w:rsidRPr="009C6297">
        <w:rPr>
          <w:rFonts w:ascii="Arial" w:hAnsi="Arial" w:cs="Arial"/>
          <w:szCs w:val="24"/>
        </w:rPr>
        <w:t>Pzp</w:t>
      </w:r>
      <w:proofErr w:type="spellEnd"/>
      <w:r w:rsidRPr="009C6297">
        <w:rPr>
          <w:rFonts w:ascii="Arial" w:hAnsi="Arial" w:cs="Arial"/>
          <w:szCs w:val="24"/>
        </w:rPr>
        <w:t>.</w:t>
      </w:r>
    </w:p>
    <w:p w14:paraId="43A385C1" w14:textId="77777777" w:rsidR="00597B6B" w:rsidRPr="009C6297" w:rsidRDefault="00597B6B" w:rsidP="00B57AC1">
      <w:pPr>
        <w:pStyle w:val="Standard"/>
        <w:spacing w:after="0"/>
        <w:ind w:left="1134"/>
        <w:jc w:val="both"/>
        <w:rPr>
          <w:rFonts w:ascii="Arial" w:hAnsi="Arial" w:cs="Arial"/>
          <w:szCs w:val="24"/>
        </w:rPr>
      </w:pPr>
      <w:r w:rsidRPr="009C6297">
        <w:rPr>
          <w:rFonts w:ascii="Arial" w:hAnsi="Arial" w:cs="Arial"/>
          <w:szCs w:val="24"/>
        </w:rPr>
        <w:t>Podstawą dokonania powyższych zmian będzie potwierdzenie w dokumentacji budowy, przez Inspektora Nadzoru Inwestorskiego, Zamawiającego wystąpienia ww. okoliczności uzasadniających wstrzymanie robót, z określeniem okresu wstrzymania robót wpływającego na zmianę. Dokonanie ww. zmian jest możliwe po uzyskaniu zgody, wyrażonej na piśmie przez Zamawiającego;</w:t>
      </w:r>
    </w:p>
    <w:p w14:paraId="734F1A2C" w14:textId="77777777" w:rsidR="00597B6B" w:rsidRPr="009C6297" w:rsidRDefault="00597B6B" w:rsidP="005B7832">
      <w:pPr>
        <w:pStyle w:val="Akapitzlist"/>
        <w:numPr>
          <w:ilvl w:val="0"/>
          <w:numId w:val="65"/>
        </w:numPr>
        <w:spacing w:after="0"/>
        <w:jc w:val="both"/>
        <w:rPr>
          <w:rFonts w:ascii="Arial" w:hAnsi="Arial" w:cs="Arial"/>
          <w:color w:val="auto"/>
          <w:szCs w:val="24"/>
        </w:rPr>
      </w:pPr>
      <w:r w:rsidRPr="009C6297">
        <w:rPr>
          <w:rFonts w:ascii="Arial" w:hAnsi="Arial" w:cs="Arial"/>
          <w:color w:val="auto"/>
          <w:szCs w:val="24"/>
        </w:rPr>
        <w:t>zmiany technologii wykonania robót lub aktualizacji rozwiązań projektowych, na wniosek Wykonawcy lub Zamawiającego, w następujących przypadkach:</w:t>
      </w:r>
    </w:p>
    <w:p w14:paraId="3CABFAC1" w14:textId="77777777" w:rsidR="00597B6B" w:rsidRPr="009C6297" w:rsidRDefault="00597B6B" w:rsidP="005B7832">
      <w:pPr>
        <w:pStyle w:val="Akapitzlist"/>
        <w:numPr>
          <w:ilvl w:val="0"/>
          <w:numId w:val="67"/>
        </w:numPr>
        <w:spacing w:after="0"/>
        <w:jc w:val="both"/>
        <w:rPr>
          <w:rFonts w:ascii="Arial" w:hAnsi="Arial" w:cs="Arial"/>
          <w:szCs w:val="24"/>
        </w:rPr>
      </w:pPr>
      <w:r w:rsidRPr="009C6297">
        <w:rPr>
          <w:rFonts w:ascii="Arial" w:hAnsi="Arial" w:cs="Arial"/>
          <w:szCs w:val="24"/>
        </w:rPr>
        <w:t xml:space="preserve">pojawienia się na rynku, niedostępnych w chwili składania oferty przez Wykonawcę, materiałów lub urządzeń o parametrach lepszych od wskazanych w dokumentacji projektowej, pozwalających na zaoszczędzenie kosztów realizacji przedmiotu umowy lub kosztów eksploatacji wykonanego przedmiotu umowy, lub umożliwiających uzyskanie lepszej jakości robót, </w:t>
      </w:r>
      <w:bookmarkStart w:id="4" w:name="_Hlk73085843"/>
      <w:r w:rsidRPr="009C6297">
        <w:rPr>
          <w:rFonts w:ascii="Arial" w:hAnsi="Arial" w:cs="Arial"/>
          <w:szCs w:val="24"/>
        </w:rPr>
        <w:t>pod warunkiem że strona która występuje z uzasadnionym wnioskiem przedłoży drugiej szczegółowy kosztorys uwzgledniający w/w okoliczności wraz z wyliczeniem różnicy w cenie w stosunku do ceny oferty na podstawie której zawarto z Wykonawcą Umowę;</w:t>
      </w:r>
    </w:p>
    <w:bookmarkEnd w:id="4"/>
    <w:p w14:paraId="2CBF7FD4" w14:textId="77777777" w:rsidR="00597B6B" w:rsidRPr="009C6297" w:rsidRDefault="00597B6B" w:rsidP="005B7832">
      <w:pPr>
        <w:pStyle w:val="Akapitzlist"/>
        <w:numPr>
          <w:ilvl w:val="0"/>
          <w:numId w:val="67"/>
        </w:numPr>
        <w:spacing w:after="0"/>
        <w:jc w:val="both"/>
        <w:rPr>
          <w:rFonts w:ascii="Arial" w:hAnsi="Arial" w:cs="Arial"/>
          <w:szCs w:val="24"/>
        </w:rPr>
      </w:pPr>
      <w:r w:rsidRPr="009C6297">
        <w:rPr>
          <w:rFonts w:ascii="Arial" w:hAnsi="Arial" w:cs="Arial"/>
          <w:szCs w:val="24"/>
        </w:rPr>
        <w:t xml:space="preserve">pojawieniem się na rynku, niedostępnej w chwili składania oferty przez Wykonawcę, nowszej technologii wykonania robót od wskazanej w dokumentacji projektowej, pozwalającej na zmniejszenie czasu realizacji inwestycji, kosztów wykonywanych prac oraz kosztów późniejszej eksploatacji obiektu, pod warunkiem że strona która występuje z </w:t>
      </w:r>
      <w:r w:rsidRPr="009C6297">
        <w:rPr>
          <w:rFonts w:ascii="Arial" w:hAnsi="Arial" w:cs="Arial"/>
          <w:szCs w:val="24"/>
        </w:rPr>
        <w:lastRenderedPageBreak/>
        <w:t>uzasadnionym wnioskiem przedłoży drugiej szczegółowy kosztorys uwzgledniający w/w okoliczności wraz z wyliczeniem różnicy w cenie w stosunku do ceny oferty na podstawie której zawarto z Wykonawcą Umowę;</w:t>
      </w:r>
    </w:p>
    <w:p w14:paraId="4997A6F5" w14:textId="77777777" w:rsidR="00597B6B" w:rsidRPr="009C6297" w:rsidRDefault="00597B6B" w:rsidP="005B7832">
      <w:pPr>
        <w:pStyle w:val="Akapitzlist"/>
        <w:numPr>
          <w:ilvl w:val="0"/>
          <w:numId w:val="67"/>
        </w:numPr>
        <w:spacing w:after="0"/>
        <w:jc w:val="both"/>
        <w:rPr>
          <w:rFonts w:ascii="Arial" w:hAnsi="Arial" w:cs="Arial"/>
          <w:szCs w:val="24"/>
        </w:rPr>
      </w:pPr>
      <w:r w:rsidRPr="009C6297">
        <w:rPr>
          <w:rFonts w:ascii="Arial" w:hAnsi="Arial" w:cs="Arial"/>
          <w:szCs w:val="24"/>
        </w:rPr>
        <w:t>wynikającą z okoliczności niezależnych od stron Umowy koniecznością zrealizowania przedmiotu Umowy przy zastosowaniu innych rozwiązań technicznych/technologicznych niż wskazane w dokumentacji projektowej w sytuacji, gdyby zastosowanie przewidzianych w tej dokumentacji rozwiązań groziło niewykonaniem lub wadliwym wykonaniem przedmiotu Umowy, pod warunkiem że strona która występuje z uzasadnionym wnioskiem przedłoży drugiej szczegółowy kosztorys uwzgledniający w/w okoliczności wraz z wyliczeniem różnicy w cenie w stosunku do ceny oferty na podstawie której zawarto z Wykonawcą Umowę;</w:t>
      </w:r>
    </w:p>
    <w:p w14:paraId="59ECCEA8" w14:textId="77777777" w:rsidR="00597B6B" w:rsidRPr="009C6297" w:rsidRDefault="00597B6B" w:rsidP="005B7832">
      <w:pPr>
        <w:pStyle w:val="Akapitzlist"/>
        <w:numPr>
          <w:ilvl w:val="0"/>
          <w:numId w:val="67"/>
        </w:numPr>
        <w:spacing w:after="0"/>
        <w:jc w:val="both"/>
        <w:rPr>
          <w:rFonts w:ascii="Arial" w:hAnsi="Arial" w:cs="Arial"/>
          <w:szCs w:val="24"/>
        </w:rPr>
      </w:pPr>
      <w:r w:rsidRPr="009C6297">
        <w:rPr>
          <w:rFonts w:ascii="Arial" w:hAnsi="Arial" w:cs="Arial"/>
          <w:szCs w:val="24"/>
        </w:rPr>
        <w:t>koniecznością zrealizowania przedmiotu umowy przy zastosowaniu innych rozwiązań technicznych lub materiałowych niż wskazane w dokumentacji przetargowej ze względu na zmiany powszechnie obowiązującego prawa;</w:t>
      </w:r>
    </w:p>
    <w:p w14:paraId="6CC0F213" w14:textId="442190DA" w:rsidR="00597B6B" w:rsidRPr="009C6297" w:rsidRDefault="00597B6B" w:rsidP="005B7832">
      <w:pPr>
        <w:pStyle w:val="Akapitzlist"/>
        <w:numPr>
          <w:ilvl w:val="0"/>
          <w:numId w:val="67"/>
        </w:numPr>
        <w:spacing w:after="0"/>
        <w:jc w:val="both"/>
        <w:rPr>
          <w:rFonts w:ascii="Arial" w:hAnsi="Arial" w:cs="Arial"/>
          <w:szCs w:val="24"/>
        </w:rPr>
      </w:pPr>
      <w:r w:rsidRPr="009C6297">
        <w:rPr>
          <w:rFonts w:ascii="Arial" w:hAnsi="Arial" w:cs="Arial"/>
          <w:szCs w:val="24"/>
        </w:rPr>
        <w:t xml:space="preserve">niezależna od Wykonawcy, niedostępnością na rynku materiałów lub urządzeń wskazanych w dokumentacji projektowej, spowodowana np. zaprzestaniem produkcji lub wycofanie z rynku tych materiałów lub urządzeń przez ich producentów lub dystrybutorów, pod warunkiem że Wykonawca wraz z uzasadnionym wnioskiem o taką zamianę przedłoży Zamawiającemu szczegółowy kosztorys uwzgledniający w/w okoliczności wraz z wyliczeniem różnicy w cenie w stosunku do ceny oferty na podstawie której zawarto z Wykonawcą </w:t>
      </w:r>
      <w:r w:rsidR="00A764FF">
        <w:rPr>
          <w:rFonts w:ascii="Arial" w:hAnsi="Arial" w:cs="Arial"/>
          <w:szCs w:val="24"/>
        </w:rPr>
        <w:t>u</w:t>
      </w:r>
      <w:r w:rsidRPr="009C6297">
        <w:rPr>
          <w:rFonts w:ascii="Arial" w:hAnsi="Arial" w:cs="Arial"/>
          <w:szCs w:val="24"/>
        </w:rPr>
        <w:t>mowę.</w:t>
      </w:r>
    </w:p>
    <w:p w14:paraId="4113A416" w14:textId="77777777" w:rsidR="00597B6B" w:rsidRPr="009C6297" w:rsidRDefault="00597B6B" w:rsidP="005B7832">
      <w:pPr>
        <w:pStyle w:val="Akapitzlist"/>
        <w:numPr>
          <w:ilvl w:val="0"/>
          <w:numId w:val="65"/>
        </w:numPr>
        <w:spacing w:after="0"/>
        <w:jc w:val="both"/>
        <w:rPr>
          <w:rFonts w:ascii="Arial" w:hAnsi="Arial" w:cs="Arial"/>
          <w:color w:val="auto"/>
          <w:szCs w:val="24"/>
        </w:rPr>
      </w:pPr>
      <w:r w:rsidRPr="009C6297">
        <w:rPr>
          <w:rFonts w:ascii="Arial" w:hAnsi="Arial" w:cs="Arial"/>
          <w:color w:val="auto"/>
          <w:szCs w:val="24"/>
        </w:rPr>
        <w:t>zmiany w przebiegu tras instalacyjnych po uzgodnieniu z projektantem i Inspektorem Nadzoru Inwestorskiego;</w:t>
      </w:r>
    </w:p>
    <w:p w14:paraId="298AAA19" w14:textId="06E3E6BF" w:rsidR="00597B6B" w:rsidRPr="009C6297" w:rsidRDefault="00597B6B" w:rsidP="005B7832">
      <w:pPr>
        <w:pStyle w:val="Akapitzlist"/>
        <w:numPr>
          <w:ilvl w:val="0"/>
          <w:numId w:val="65"/>
        </w:numPr>
        <w:spacing w:after="0"/>
        <w:jc w:val="both"/>
        <w:rPr>
          <w:rFonts w:ascii="Arial" w:hAnsi="Arial" w:cs="Arial"/>
          <w:szCs w:val="24"/>
        </w:rPr>
      </w:pPr>
      <w:r w:rsidRPr="009C6297">
        <w:rPr>
          <w:rFonts w:ascii="Arial" w:hAnsi="Arial" w:cs="Arial"/>
          <w:color w:val="auto"/>
          <w:szCs w:val="24"/>
        </w:rPr>
        <w:t xml:space="preserve">zmiany w wykonaniu robót spowodowane wystąpieniem istotnych błędów projektowych w dokumentacji projektowej, </w:t>
      </w:r>
      <w:r w:rsidRPr="009C6297">
        <w:rPr>
          <w:rFonts w:ascii="Arial" w:hAnsi="Arial" w:cs="Arial"/>
          <w:szCs w:val="24"/>
        </w:rPr>
        <w:t xml:space="preserve">skutkujących koniecznością dokonania zmian, poprawek lub uzupełnień, jeżeli uniemożliwia to lub istotnie utrudnia realizację określonego zakresu robót lub zastosowanie przewidzianych rozwiązań groziłoby niewykonaniem lub wykonaniem nienależytym przedmiotu </w:t>
      </w:r>
      <w:r w:rsidR="00A764FF">
        <w:rPr>
          <w:rFonts w:ascii="Arial" w:hAnsi="Arial" w:cs="Arial"/>
          <w:szCs w:val="24"/>
        </w:rPr>
        <w:t>u</w:t>
      </w:r>
      <w:r w:rsidRPr="009C6297">
        <w:rPr>
          <w:rFonts w:ascii="Arial" w:hAnsi="Arial" w:cs="Arial"/>
          <w:szCs w:val="24"/>
        </w:rPr>
        <w:t xml:space="preserve">mowy, w tym mających wpływ na dotrzymanie terminu realizacji umowy – w takim przypadku zmianie ulegnie zakres rzeczowy </w:t>
      </w:r>
      <w:r w:rsidR="00A764FF">
        <w:rPr>
          <w:rFonts w:ascii="Arial" w:hAnsi="Arial" w:cs="Arial"/>
          <w:szCs w:val="24"/>
        </w:rPr>
        <w:t>u</w:t>
      </w:r>
      <w:r w:rsidRPr="009C6297">
        <w:rPr>
          <w:rFonts w:ascii="Arial" w:hAnsi="Arial" w:cs="Arial"/>
          <w:szCs w:val="24"/>
        </w:rPr>
        <w:t xml:space="preserve">mowy, termin realizacji o okres wynikający z czasu niezbędnego na dokonanie poprawek lub uzupełnień </w:t>
      </w:r>
      <w:r w:rsidR="00A764FF">
        <w:rPr>
          <w:rFonts w:ascii="Arial" w:hAnsi="Arial" w:cs="Arial"/>
          <w:szCs w:val="24"/>
        </w:rPr>
        <w:t>d</w:t>
      </w:r>
      <w:r w:rsidRPr="009C6297">
        <w:rPr>
          <w:rFonts w:ascii="Arial" w:hAnsi="Arial" w:cs="Arial"/>
          <w:szCs w:val="24"/>
        </w:rPr>
        <w:t xml:space="preserve">okumentacji </w:t>
      </w:r>
      <w:r w:rsidR="00A764FF">
        <w:rPr>
          <w:rFonts w:ascii="Arial" w:hAnsi="Arial" w:cs="Arial"/>
          <w:szCs w:val="24"/>
        </w:rPr>
        <w:t>p</w:t>
      </w:r>
      <w:r w:rsidRPr="009C6297">
        <w:rPr>
          <w:rFonts w:ascii="Arial" w:hAnsi="Arial" w:cs="Arial"/>
          <w:szCs w:val="24"/>
        </w:rPr>
        <w:t>rojektowej, w tym uzyskanie niezbędnych decyzji, o ile okaże się to konieczne oraz wynagrodzenie, o którym mowa w § 17 ust. 1 o koszt koniecznych do wykonania robót w związku z wprowadzonymi zmianami;</w:t>
      </w:r>
    </w:p>
    <w:p w14:paraId="47AC4D36" w14:textId="77777777" w:rsidR="00597B6B" w:rsidRPr="009C6297" w:rsidRDefault="00597B6B" w:rsidP="005B7832">
      <w:pPr>
        <w:pStyle w:val="Akapitzlist"/>
        <w:numPr>
          <w:ilvl w:val="0"/>
          <w:numId w:val="65"/>
        </w:numPr>
        <w:spacing w:after="0"/>
        <w:jc w:val="both"/>
        <w:rPr>
          <w:rFonts w:ascii="Arial" w:hAnsi="Arial" w:cs="Arial"/>
          <w:szCs w:val="24"/>
        </w:rPr>
      </w:pPr>
      <w:r w:rsidRPr="009C6297">
        <w:rPr>
          <w:rFonts w:ascii="Arial" w:hAnsi="Arial" w:cs="Arial"/>
          <w:szCs w:val="24"/>
        </w:rPr>
        <w:t xml:space="preserve">zmiana poszczególnych etapów realizacji prac objętych harmonogramem, nie powodująca zmiany ostatecznego terminu realizacji umowy. Zmiany te wymagają wcześniejszego uzgodnienia z Inspektorem Nadzoru </w:t>
      </w:r>
      <w:r w:rsidRPr="009C6297">
        <w:rPr>
          <w:rFonts w:ascii="Arial" w:hAnsi="Arial" w:cs="Arial"/>
          <w:szCs w:val="24"/>
        </w:rPr>
        <w:lastRenderedPageBreak/>
        <w:t>Inwestorskiego oraz pisemnej akceptacji Zamawiającego. W przypadku wystąpienia takiej sytuacji nie ma konieczności sporządzania aneksu do umowy;</w:t>
      </w:r>
    </w:p>
    <w:p w14:paraId="381AD913" w14:textId="77777777" w:rsidR="00597B6B" w:rsidRPr="009C6297" w:rsidRDefault="00597B6B" w:rsidP="005B7832">
      <w:pPr>
        <w:pStyle w:val="Akapitzlist"/>
        <w:numPr>
          <w:ilvl w:val="0"/>
          <w:numId w:val="65"/>
        </w:numPr>
        <w:spacing w:after="0"/>
        <w:jc w:val="both"/>
        <w:rPr>
          <w:rFonts w:ascii="Arial" w:hAnsi="Arial" w:cs="Arial"/>
          <w:szCs w:val="24"/>
        </w:rPr>
      </w:pPr>
      <w:r w:rsidRPr="009C6297">
        <w:rPr>
          <w:rFonts w:ascii="Arial" w:hAnsi="Arial" w:cs="Arial"/>
          <w:szCs w:val="24"/>
        </w:rPr>
        <w:t>zmiana w zakresie przedmiotu umowy, jeżeli konieczność jej wprowadzenia jest skutkiem zmiany przepisów prawa.</w:t>
      </w:r>
    </w:p>
    <w:p w14:paraId="79067A2D" w14:textId="77777777" w:rsidR="00597B6B" w:rsidRPr="009C6297" w:rsidRDefault="00597B6B" w:rsidP="005B7832">
      <w:pPr>
        <w:pStyle w:val="Akapitzlist"/>
        <w:numPr>
          <w:ilvl w:val="0"/>
          <w:numId w:val="65"/>
        </w:numPr>
        <w:spacing w:after="0"/>
        <w:jc w:val="both"/>
        <w:rPr>
          <w:rFonts w:ascii="Arial" w:hAnsi="Arial" w:cs="Arial"/>
          <w:szCs w:val="24"/>
        </w:rPr>
      </w:pPr>
      <w:r w:rsidRPr="009C6297">
        <w:rPr>
          <w:rFonts w:ascii="Arial" w:hAnsi="Arial" w:cs="Arial"/>
          <w:szCs w:val="24"/>
        </w:rPr>
        <w:t>inne zmiany przewidziane w niniejszej umowie.</w:t>
      </w:r>
    </w:p>
    <w:p w14:paraId="088A0D1B" w14:textId="6D9B8FC9" w:rsidR="00597B6B" w:rsidRPr="009C6297" w:rsidRDefault="00597B6B" w:rsidP="00B57AC1">
      <w:pPr>
        <w:pStyle w:val="Akapitzlist"/>
        <w:numPr>
          <w:ilvl w:val="0"/>
          <w:numId w:val="32"/>
        </w:numPr>
        <w:spacing w:after="0"/>
        <w:jc w:val="both"/>
        <w:rPr>
          <w:rFonts w:ascii="Arial" w:hAnsi="Arial" w:cs="Arial"/>
          <w:szCs w:val="24"/>
        </w:rPr>
      </w:pPr>
      <w:r w:rsidRPr="009C6297">
        <w:rPr>
          <w:rFonts w:ascii="Arial" w:hAnsi="Arial" w:cs="Arial"/>
          <w:szCs w:val="24"/>
        </w:rPr>
        <w:t xml:space="preserve">W przypadku ograniczenia przez właściwy organ środków przyznanych Zamawiającemu na realizację przedmiotu </w:t>
      </w:r>
      <w:r w:rsidR="00A764FF">
        <w:rPr>
          <w:rFonts w:ascii="Arial" w:hAnsi="Arial" w:cs="Arial"/>
          <w:szCs w:val="24"/>
        </w:rPr>
        <w:t>u</w:t>
      </w:r>
      <w:r w:rsidRPr="009C6297">
        <w:rPr>
          <w:rFonts w:ascii="Arial" w:hAnsi="Arial" w:cs="Arial"/>
          <w:szCs w:val="24"/>
        </w:rPr>
        <w:t xml:space="preserve">mowy, ograniczeniu ulec może, bez żadnych ujemnych dla Zamawiającego konsekwencji finansowych, odpowiednio zakres rzeczowy przedmiotu </w:t>
      </w:r>
      <w:r w:rsidR="00A764FF">
        <w:rPr>
          <w:rFonts w:ascii="Arial" w:hAnsi="Arial" w:cs="Arial"/>
          <w:szCs w:val="24"/>
        </w:rPr>
        <w:t>u</w:t>
      </w:r>
      <w:r w:rsidRPr="009C6297">
        <w:rPr>
          <w:rFonts w:ascii="Arial" w:hAnsi="Arial" w:cs="Arial"/>
          <w:szCs w:val="24"/>
        </w:rPr>
        <w:t xml:space="preserve">mowy, wynagrodzenie, o którym mowa w § 17 ust. 1 oraz termin realizacji. Zamiar ograniczenia przedmiotu </w:t>
      </w:r>
      <w:r w:rsidR="00A764FF">
        <w:rPr>
          <w:rFonts w:ascii="Arial" w:hAnsi="Arial" w:cs="Arial"/>
          <w:szCs w:val="24"/>
        </w:rPr>
        <w:t>u</w:t>
      </w:r>
      <w:r w:rsidRPr="009C6297">
        <w:rPr>
          <w:rFonts w:ascii="Arial" w:hAnsi="Arial" w:cs="Arial"/>
          <w:szCs w:val="24"/>
        </w:rPr>
        <w:t xml:space="preserve">mowy Zamawiający zgłosi Wykonawcy w formie pisemnej, w terminie 30 dni, licząc od dnia powzięcia wiadomości o ograniczeniu środków finansowych. W takiej sytuacji Wykonawca wyrazi zgodę na zmianę, jeśli Zamawiający zapłaci Wykonawcy za </w:t>
      </w:r>
      <w:r w:rsidR="00A764FF">
        <w:rPr>
          <w:rFonts w:ascii="Arial" w:hAnsi="Arial" w:cs="Arial"/>
          <w:szCs w:val="24"/>
        </w:rPr>
        <w:t>m</w:t>
      </w:r>
      <w:r w:rsidRPr="009C6297">
        <w:rPr>
          <w:rFonts w:ascii="Arial" w:hAnsi="Arial" w:cs="Arial"/>
          <w:szCs w:val="24"/>
        </w:rPr>
        <w:t xml:space="preserve">ateriały i </w:t>
      </w:r>
      <w:r w:rsidR="00A764FF">
        <w:rPr>
          <w:rFonts w:ascii="Arial" w:hAnsi="Arial" w:cs="Arial"/>
          <w:szCs w:val="24"/>
        </w:rPr>
        <w:t>u</w:t>
      </w:r>
      <w:r w:rsidRPr="009C6297">
        <w:rPr>
          <w:rFonts w:ascii="Arial" w:hAnsi="Arial" w:cs="Arial"/>
          <w:szCs w:val="24"/>
        </w:rPr>
        <w:t xml:space="preserve">rządzenia pod warunkiem, że są one niezbędne do należytego wykonania robót i zostały dostarczone na </w:t>
      </w:r>
      <w:r w:rsidR="00A764FF">
        <w:rPr>
          <w:rFonts w:ascii="Arial" w:hAnsi="Arial" w:cs="Arial"/>
          <w:szCs w:val="24"/>
        </w:rPr>
        <w:t>p</w:t>
      </w:r>
      <w:r w:rsidRPr="009C6297">
        <w:rPr>
          <w:rFonts w:ascii="Arial" w:hAnsi="Arial" w:cs="Arial"/>
          <w:szCs w:val="24"/>
        </w:rPr>
        <w:t xml:space="preserve">lac </w:t>
      </w:r>
      <w:r w:rsidR="00A764FF">
        <w:rPr>
          <w:rFonts w:ascii="Arial" w:hAnsi="Arial" w:cs="Arial"/>
          <w:szCs w:val="24"/>
        </w:rPr>
        <w:t>b</w:t>
      </w:r>
      <w:r w:rsidRPr="009C6297">
        <w:rPr>
          <w:rFonts w:ascii="Arial" w:hAnsi="Arial" w:cs="Arial"/>
          <w:szCs w:val="24"/>
        </w:rPr>
        <w:t xml:space="preserve">udowy lub których dostawę Wykonawca zobowiązany jest przyjąć, a Wykonawca posiada i przedstawi Zamawiającemu wszelkie dokumenty potwierdzające zakup, własność bądź dokonanie przedpłaty na poczet zakupu </w:t>
      </w:r>
      <w:r w:rsidR="00A764FF">
        <w:rPr>
          <w:rFonts w:ascii="Arial" w:hAnsi="Arial" w:cs="Arial"/>
          <w:szCs w:val="24"/>
        </w:rPr>
        <w:t>m</w:t>
      </w:r>
      <w:r w:rsidRPr="009C6297">
        <w:rPr>
          <w:rFonts w:ascii="Arial" w:hAnsi="Arial" w:cs="Arial"/>
          <w:szCs w:val="24"/>
        </w:rPr>
        <w:t xml:space="preserve">ateriałów i </w:t>
      </w:r>
      <w:r w:rsidR="00A764FF">
        <w:rPr>
          <w:rFonts w:ascii="Arial" w:hAnsi="Arial" w:cs="Arial"/>
          <w:szCs w:val="24"/>
        </w:rPr>
        <w:t>u</w:t>
      </w:r>
      <w:r w:rsidRPr="009C6297">
        <w:rPr>
          <w:rFonts w:ascii="Arial" w:hAnsi="Arial" w:cs="Arial"/>
          <w:szCs w:val="24"/>
        </w:rPr>
        <w:t xml:space="preserve">rządzeń w celu przeniesienia prawa ich własności i/lub zapewnienia przeniesienia prawa własności i/lub zapewnienie dostarczenia ich na </w:t>
      </w:r>
      <w:r w:rsidR="00A764FF">
        <w:rPr>
          <w:rFonts w:ascii="Arial" w:hAnsi="Arial" w:cs="Arial"/>
          <w:szCs w:val="24"/>
        </w:rPr>
        <w:t>p</w:t>
      </w:r>
      <w:r w:rsidRPr="009C6297">
        <w:rPr>
          <w:rFonts w:ascii="Arial" w:hAnsi="Arial" w:cs="Arial"/>
          <w:szCs w:val="24"/>
        </w:rPr>
        <w:t xml:space="preserve">lac </w:t>
      </w:r>
      <w:r w:rsidR="00A764FF">
        <w:rPr>
          <w:rFonts w:ascii="Arial" w:hAnsi="Arial" w:cs="Arial"/>
          <w:szCs w:val="24"/>
        </w:rPr>
        <w:t>b</w:t>
      </w:r>
      <w:r w:rsidRPr="009C6297">
        <w:rPr>
          <w:rFonts w:ascii="Arial" w:hAnsi="Arial" w:cs="Arial"/>
          <w:szCs w:val="24"/>
        </w:rPr>
        <w:t>udowy.</w:t>
      </w:r>
    </w:p>
    <w:p w14:paraId="42027D7B" w14:textId="77777777"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28</w:t>
      </w:r>
    </w:p>
    <w:p w14:paraId="7494B6EA" w14:textId="445B62C5" w:rsidR="00597B6B" w:rsidRDefault="00597B6B" w:rsidP="00B57AC1">
      <w:pPr>
        <w:pStyle w:val="Standard"/>
        <w:spacing w:after="0"/>
        <w:jc w:val="center"/>
        <w:rPr>
          <w:rFonts w:ascii="Arial" w:hAnsi="Arial" w:cs="Arial"/>
          <w:b/>
          <w:szCs w:val="24"/>
        </w:rPr>
      </w:pPr>
      <w:r w:rsidRPr="009C6297">
        <w:rPr>
          <w:rFonts w:ascii="Arial" w:hAnsi="Arial" w:cs="Arial"/>
          <w:b/>
          <w:szCs w:val="24"/>
        </w:rPr>
        <w:t>KLAUZULA SALWATORYJNA</w:t>
      </w:r>
    </w:p>
    <w:p w14:paraId="083A2A0B" w14:textId="34F38C31" w:rsidR="00597B6B" w:rsidRPr="009C6297" w:rsidRDefault="00597B6B" w:rsidP="005B7832">
      <w:pPr>
        <w:pStyle w:val="Standard"/>
        <w:numPr>
          <w:ilvl w:val="3"/>
          <w:numId w:val="57"/>
        </w:numPr>
        <w:spacing w:after="0"/>
        <w:ind w:left="426"/>
        <w:jc w:val="both"/>
        <w:rPr>
          <w:rFonts w:ascii="Arial" w:hAnsi="Arial" w:cs="Arial"/>
          <w:b/>
          <w:szCs w:val="24"/>
        </w:rPr>
      </w:pPr>
      <w:r w:rsidRPr="009C6297">
        <w:rPr>
          <w:rFonts w:ascii="Arial" w:hAnsi="Arial" w:cs="Arial"/>
          <w:szCs w:val="24"/>
        </w:rPr>
        <w:t xml:space="preserve">W razie gdyby którekolwiek z postanowień niniejszej </w:t>
      </w:r>
      <w:r w:rsidR="00A764FF">
        <w:rPr>
          <w:rFonts w:ascii="Arial" w:hAnsi="Arial" w:cs="Arial"/>
          <w:szCs w:val="24"/>
        </w:rPr>
        <w:t>u</w:t>
      </w:r>
      <w:r w:rsidRPr="009C6297">
        <w:rPr>
          <w:rFonts w:ascii="Arial" w:hAnsi="Arial" w:cs="Arial"/>
          <w:szCs w:val="24"/>
        </w:rPr>
        <w:t xml:space="preserve">mowy było lub miało stać się nieważne, ważność całej umowy pozostaje przez to w pozostałej części nienaruszona. </w:t>
      </w:r>
    </w:p>
    <w:p w14:paraId="3A6BA55D" w14:textId="77245C7E" w:rsidR="00597B6B" w:rsidRPr="009C6297" w:rsidRDefault="00597B6B" w:rsidP="005B7832">
      <w:pPr>
        <w:pStyle w:val="Standard"/>
        <w:numPr>
          <w:ilvl w:val="3"/>
          <w:numId w:val="57"/>
        </w:numPr>
        <w:spacing w:after="0"/>
        <w:ind w:left="426"/>
        <w:jc w:val="both"/>
        <w:rPr>
          <w:rFonts w:ascii="Arial" w:hAnsi="Arial" w:cs="Arial"/>
          <w:b/>
          <w:szCs w:val="24"/>
        </w:rPr>
      </w:pPr>
      <w:r w:rsidRPr="009C6297">
        <w:rPr>
          <w:rFonts w:ascii="Arial" w:hAnsi="Arial" w:cs="Arial"/>
          <w:szCs w:val="24"/>
        </w:rPr>
        <w:t xml:space="preserve">W takim przypadku strony umowy zastąpią nieważne postanowienie innym, niepodważalnym prawnie postanowieniem, które możliwie najwierniej oddaje zamierzony cel gospodarczy nieważnego postanowienia. Odpowiednio dotyczy to także ewentualnych luk w </w:t>
      </w:r>
      <w:r w:rsidR="00A764FF">
        <w:rPr>
          <w:rFonts w:ascii="Arial" w:hAnsi="Arial" w:cs="Arial"/>
          <w:szCs w:val="24"/>
        </w:rPr>
        <w:t>u</w:t>
      </w:r>
      <w:r w:rsidRPr="009C6297">
        <w:rPr>
          <w:rFonts w:ascii="Arial" w:hAnsi="Arial" w:cs="Arial"/>
          <w:szCs w:val="24"/>
        </w:rPr>
        <w:t>mowie. W przypadku braku dojścia do porozumienia, w miejsce nieważnych postanowień obowiązują odpowiednie przepisy prawa polskiego</w:t>
      </w:r>
    </w:p>
    <w:p w14:paraId="5EAF8D72" w14:textId="77777777" w:rsidR="00597B6B" w:rsidRPr="009C6297" w:rsidRDefault="00597B6B" w:rsidP="00B57AC1">
      <w:pPr>
        <w:pStyle w:val="Standard"/>
        <w:spacing w:after="0"/>
        <w:jc w:val="center"/>
        <w:rPr>
          <w:rFonts w:ascii="Arial" w:hAnsi="Arial" w:cs="Arial"/>
          <w:b/>
          <w:szCs w:val="24"/>
        </w:rPr>
      </w:pPr>
    </w:p>
    <w:p w14:paraId="0FD227BB" w14:textId="3DF6C46C" w:rsidR="00597B6B" w:rsidRPr="009C6297" w:rsidRDefault="00597B6B" w:rsidP="00B57AC1">
      <w:pPr>
        <w:pStyle w:val="Standard"/>
        <w:spacing w:after="0"/>
        <w:jc w:val="center"/>
        <w:rPr>
          <w:rFonts w:ascii="Arial" w:hAnsi="Arial" w:cs="Arial"/>
          <w:b/>
          <w:szCs w:val="24"/>
        </w:rPr>
      </w:pPr>
      <w:r w:rsidRPr="009C6297">
        <w:rPr>
          <w:rFonts w:ascii="Arial" w:hAnsi="Arial" w:cs="Arial"/>
          <w:b/>
          <w:szCs w:val="24"/>
        </w:rPr>
        <w:t>§ 29</w:t>
      </w:r>
    </w:p>
    <w:p w14:paraId="0C4AF832" w14:textId="77777777" w:rsidR="00597B6B" w:rsidRPr="009C6297" w:rsidRDefault="00597B6B" w:rsidP="00B57AC1">
      <w:pPr>
        <w:pStyle w:val="Standard"/>
        <w:tabs>
          <w:tab w:val="left" w:pos="0"/>
        </w:tabs>
        <w:spacing w:after="0"/>
        <w:jc w:val="center"/>
        <w:rPr>
          <w:rFonts w:ascii="Arial" w:hAnsi="Arial" w:cs="Arial"/>
          <w:b/>
          <w:szCs w:val="24"/>
        </w:rPr>
      </w:pPr>
      <w:r w:rsidRPr="009C6297">
        <w:rPr>
          <w:rFonts w:ascii="Arial" w:hAnsi="Arial" w:cs="Arial"/>
          <w:b/>
          <w:szCs w:val="24"/>
        </w:rPr>
        <w:t>POZOSTAŁE POSTANOWIENIA UMOWY</w:t>
      </w:r>
    </w:p>
    <w:p w14:paraId="33203FAD" w14:textId="77777777" w:rsidR="00597B6B" w:rsidRPr="009C6297" w:rsidRDefault="00597B6B" w:rsidP="00B57AC1">
      <w:pPr>
        <w:pStyle w:val="Standard"/>
        <w:tabs>
          <w:tab w:val="left" w:pos="1134"/>
        </w:tabs>
        <w:spacing w:after="0"/>
        <w:ind w:left="567" w:hanging="567"/>
        <w:jc w:val="center"/>
        <w:rPr>
          <w:rFonts w:ascii="Arial" w:hAnsi="Arial" w:cs="Arial"/>
          <w:szCs w:val="24"/>
        </w:rPr>
      </w:pPr>
    </w:p>
    <w:p w14:paraId="77379B72" w14:textId="77777777" w:rsidR="00597B6B" w:rsidRPr="009C6297" w:rsidRDefault="00597B6B" w:rsidP="005B7832">
      <w:pPr>
        <w:numPr>
          <w:ilvl w:val="0"/>
          <w:numId w:val="50"/>
        </w:numPr>
        <w:spacing w:after="0"/>
        <w:jc w:val="both"/>
        <w:rPr>
          <w:rFonts w:ascii="Arial" w:hAnsi="Arial" w:cs="Arial"/>
          <w:sz w:val="24"/>
          <w:szCs w:val="24"/>
          <w:lang w:val="pl-PL"/>
        </w:rPr>
      </w:pPr>
      <w:r w:rsidRPr="009C6297">
        <w:rPr>
          <w:rFonts w:ascii="Arial" w:hAnsi="Arial" w:cs="Arial"/>
          <w:sz w:val="24"/>
          <w:szCs w:val="24"/>
          <w:lang w:val="pl-PL"/>
        </w:rPr>
        <w:t>Wykonawca oświadcza, że wyraża zgodę na przetwarzanie swoich danych osobowych zgodnie 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 oraz z Ustawą z dnia 10 maja 2018r. o ochronie danych osobowych (Dz.U. z 2019r. poz. 1781).</w:t>
      </w:r>
    </w:p>
    <w:p w14:paraId="2B536F2F" w14:textId="77777777" w:rsidR="00597B6B" w:rsidRPr="009C6297" w:rsidRDefault="00597B6B" w:rsidP="005B7832">
      <w:pPr>
        <w:pStyle w:val="Akapitzlist"/>
        <w:numPr>
          <w:ilvl w:val="0"/>
          <w:numId w:val="50"/>
        </w:numPr>
        <w:autoSpaceDN/>
        <w:spacing w:after="0"/>
        <w:jc w:val="both"/>
        <w:textAlignment w:val="auto"/>
        <w:rPr>
          <w:rFonts w:ascii="Arial" w:hAnsi="Arial" w:cs="Arial"/>
          <w:color w:val="auto"/>
          <w:szCs w:val="24"/>
          <w:lang w:eastAsia="ar-SA"/>
        </w:rPr>
      </w:pPr>
      <w:r w:rsidRPr="009C6297">
        <w:rPr>
          <w:rFonts w:ascii="Arial" w:hAnsi="Arial" w:cs="Arial"/>
          <w:color w:val="auto"/>
          <w:szCs w:val="24"/>
          <w:lang w:eastAsia="ar-SA"/>
        </w:rPr>
        <w:lastRenderedPageBreak/>
        <w:t>Umowa realizowana będzie w taki sposób, aby nie wykluczać uczestnictwa przy jej realizacji osób ze szczególnymi potrzebami, zgodnie z ustawą z dnia 19 lipca 2019r. o zapewnieniu dostępności osobom ze szczególnymi potrzebami (Dz.U. 2020r., poz. 1062 z 29.05.2020).</w:t>
      </w:r>
    </w:p>
    <w:p w14:paraId="3ADD20D6" w14:textId="77777777" w:rsidR="00597B6B" w:rsidRPr="009C6297" w:rsidRDefault="00597B6B" w:rsidP="005B7832">
      <w:pPr>
        <w:pStyle w:val="Akapitzlist"/>
        <w:numPr>
          <w:ilvl w:val="0"/>
          <w:numId w:val="50"/>
        </w:numPr>
        <w:spacing w:after="0"/>
        <w:jc w:val="both"/>
        <w:rPr>
          <w:rFonts w:ascii="Arial" w:hAnsi="Arial" w:cs="Arial"/>
          <w:szCs w:val="24"/>
        </w:rPr>
      </w:pPr>
      <w:r w:rsidRPr="009C6297">
        <w:rPr>
          <w:rFonts w:ascii="Arial" w:hAnsi="Arial" w:cs="Arial"/>
          <w:color w:val="auto"/>
          <w:szCs w:val="24"/>
        </w:rPr>
        <w:t xml:space="preserve">Wykonawcy nie wolno, bez pisemnej zgody Zamawiającego dokonywać cesji jakichkolwiek </w:t>
      </w:r>
      <w:r w:rsidRPr="009C6297">
        <w:rPr>
          <w:rFonts w:ascii="Arial" w:hAnsi="Arial" w:cs="Arial"/>
          <w:szCs w:val="24"/>
        </w:rPr>
        <w:t>uprawnień lub obowiązków wynikających z niniejszej umowy w szczególności, przelać na osobę trzecią wierzytelności wynikających z niniejszej umowy, ani też obciążyć takiej wierzytelności jakimkolwiek prawem osób trzecich, ani ustanowić na niej zastawu.</w:t>
      </w:r>
    </w:p>
    <w:p w14:paraId="50418583" w14:textId="77777777" w:rsidR="00597B6B" w:rsidRPr="009C6297" w:rsidRDefault="00597B6B" w:rsidP="005B7832">
      <w:pPr>
        <w:pStyle w:val="Akapitzlist"/>
        <w:numPr>
          <w:ilvl w:val="0"/>
          <w:numId w:val="50"/>
        </w:numPr>
        <w:spacing w:after="0"/>
        <w:jc w:val="both"/>
        <w:rPr>
          <w:rFonts w:ascii="Arial" w:hAnsi="Arial" w:cs="Arial"/>
          <w:szCs w:val="24"/>
        </w:rPr>
      </w:pPr>
      <w:r w:rsidRPr="009C6297">
        <w:rPr>
          <w:rFonts w:ascii="Arial" w:hAnsi="Arial" w:cs="Arial"/>
          <w:szCs w:val="24"/>
        </w:rPr>
        <w:t>W przypadku wątpliwości co do zakresu przedmiotu umowy, konieczności wprowadzenia zmian oraz każdej innej sytuacji mogącej wpłynąć na wartość, termin i jakość realizowanej umowy, każda ze Stron ma prawo wystąpić do drugiej Strony z informacją do inspektora nadzoru w sprawie dokonania ustaleń w ww. zakresie. Ustalenie musi mieć formę pisemną. Ustalenia można dokonać korespondencyjnie lub podczas spotkania w siedzibie Zamawiającego. Strony zobowiązane są do wypracowania wspólnego stanowiska, a ustalenie może być podstawą do wprowadzania zmian do niniejszej umowy w zakresach określonych w niniejszej umowie oraz innych sytuacjach uzgodnionych między Stronami.</w:t>
      </w:r>
    </w:p>
    <w:p w14:paraId="7CABCF46" w14:textId="77777777" w:rsidR="00597B6B" w:rsidRPr="009C6297" w:rsidRDefault="00597B6B" w:rsidP="005B7832">
      <w:pPr>
        <w:pStyle w:val="Akapitzlist"/>
        <w:numPr>
          <w:ilvl w:val="0"/>
          <w:numId w:val="50"/>
        </w:numPr>
        <w:spacing w:after="0"/>
        <w:jc w:val="both"/>
        <w:rPr>
          <w:rFonts w:ascii="Arial" w:hAnsi="Arial" w:cs="Arial"/>
          <w:szCs w:val="24"/>
        </w:rPr>
      </w:pPr>
      <w:r w:rsidRPr="009C6297">
        <w:rPr>
          <w:rFonts w:ascii="Arial" w:hAnsi="Arial" w:cs="Arial"/>
          <w:szCs w:val="24"/>
        </w:rPr>
        <w:t xml:space="preserve">W przypadku braku porozumienia, o którym mowa w ust. 4 Zamawiający ma prawo, o ile jest to prawnie i technicznie możliwie, do wyłączenia danego zakresu/aspektu/sprawy z umowy i zlecenia go innemu podmiotowi, w takiej sytuacji Strony będą postępować zgodnie z niniejszym punktem </w:t>
      </w:r>
      <w:r w:rsidRPr="009C6297">
        <w:rPr>
          <w:rFonts w:ascii="Arial" w:hAnsi="Arial" w:cs="Arial"/>
          <w:color w:val="auto"/>
          <w:szCs w:val="24"/>
        </w:rPr>
        <w:t xml:space="preserve">i § 17 ust. 10 i 11, </w:t>
      </w:r>
      <w:r w:rsidRPr="009C6297">
        <w:rPr>
          <w:rFonts w:ascii="Arial" w:hAnsi="Arial" w:cs="Arial"/>
          <w:szCs w:val="24"/>
        </w:rPr>
        <w:t>w celu uregulowania zakresu/aspektu/sprawy i ustalenia wartości zakresu wyłączonego z umowy.</w:t>
      </w:r>
    </w:p>
    <w:p w14:paraId="663BA4B7" w14:textId="77777777" w:rsidR="00597B6B" w:rsidRPr="009C6297" w:rsidRDefault="00597B6B" w:rsidP="00B57AC1">
      <w:pPr>
        <w:pStyle w:val="Standard"/>
        <w:numPr>
          <w:ilvl w:val="0"/>
          <w:numId w:val="37"/>
        </w:numPr>
        <w:tabs>
          <w:tab w:val="left" w:pos="904"/>
          <w:tab w:val="left" w:pos="4820"/>
        </w:tabs>
        <w:suppressAutoHyphens w:val="0"/>
        <w:spacing w:after="0"/>
        <w:ind w:left="357" w:hanging="357"/>
        <w:jc w:val="both"/>
        <w:rPr>
          <w:rFonts w:ascii="Arial" w:hAnsi="Arial" w:cs="Arial"/>
          <w:szCs w:val="24"/>
        </w:rPr>
      </w:pPr>
      <w:r w:rsidRPr="009C6297">
        <w:rPr>
          <w:rFonts w:ascii="Arial" w:hAnsi="Arial" w:cs="Arial"/>
          <w:szCs w:val="24"/>
        </w:rPr>
        <w:t>Wszelkie załączniki wymienione w treści niniejszej umowy stanowią jej integralną część.</w:t>
      </w:r>
    </w:p>
    <w:p w14:paraId="192AFD17" w14:textId="77777777" w:rsidR="00597B6B" w:rsidRPr="009C6297" w:rsidRDefault="00597B6B" w:rsidP="00B57AC1">
      <w:pPr>
        <w:pStyle w:val="Standard"/>
        <w:numPr>
          <w:ilvl w:val="0"/>
          <w:numId w:val="37"/>
        </w:numPr>
        <w:tabs>
          <w:tab w:val="left" w:pos="904"/>
          <w:tab w:val="left" w:pos="4820"/>
        </w:tabs>
        <w:suppressAutoHyphens w:val="0"/>
        <w:spacing w:after="0"/>
        <w:ind w:left="357" w:hanging="357"/>
        <w:jc w:val="both"/>
        <w:rPr>
          <w:rFonts w:ascii="Arial" w:hAnsi="Arial" w:cs="Arial"/>
          <w:szCs w:val="24"/>
        </w:rPr>
      </w:pPr>
      <w:r w:rsidRPr="009C6297">
        <w:rPr>
          <w:rFonts w:ascii="Arial" w:hAnsi="Arial" w:cs="Arial"/>
          <w:szCs w:val="24"/>
        </w:rPr>
        <w:t>W sprawach nie uregulowanych w niniejszej umowie stosuje się przepisy Kodeksu Cywilnego oraz Prawa Budowlanego oraz właściwych przepisów szczególnych.</w:t>
      </w:r>
    </w:p>
    <w:p w14:paraId="213C1175" w14:textId="77777777" w:rsidR="00597B6B" w:rsidRPr="009C6297" w:rsidRDefault="00597B6B" w:rsidP="00B57AC1">
      <w:pPr>
        <w:pStyle w:val="Standard"/>
        <w:numPr>
          <w:ilvl w:val="0"/>
          <w:numId w:val="37"/>
        </w:numPr>
        <w:tabs>
          <w:tab w:val="left" w:pos="904"/>
          <w:tab w:val="left" w:pos="4820"/>
        </w:tabs>
        <w:suppressAutoHyphens w:val="0"/>
        <w:spacing w:after="0"/>
        <w:ind w:left="357" w:hanging="357"/>
        <w:jc w:val="both"/>
        <w:rPr>
          <w:rFonts w:ascii="Arial" w:hAnsi="Arial" w:cs="Arial"/>
          <w:szCs w:val="24"/>
        </w:rPr>
      </w:pPr>
      <w:r w:rsidRPr="009C6297">
        <w:rPr>
          <w:rFonts w:ascii="Arial" w:hAnsi="Arial" w:cs="Arial"/>
          <w:szCs w:val="24"/>
        </w:rPr>
        <w:t xml:space="preserve">W przypadku zaistnienia pomiędzy Stronami sporu, w relacjach z Wykonawcą o roszczenia cywilnoprawne w sprawach, w których zawarcie ugody jest dopuszczalne, Strony zobowiązują się do podjęcia mediacji lub innemu polubownemu rozwiązaniu sporu przed Sądem Polubownym  przy Prokuratorii Generalnej Rzeczypospolitej Polskiej, wybranym mediatorem albo osobą prowadzącą inne polubowne rozwiązanie sporu. </w:t>
      </w:r>
    </w:p>
    <w:p w14:paraId="127AED4A" w14:textId="77777777" w:rsidR="00597B6B" w:rsidRPr="009C6297" w:rsidRDefault="00597B6B" w:rsidP="00B57AC1">
      <w:pPr>
        <w:pStyle w:val="Standard"/>
        <w:numPr>
          <w:ilvl w:val="0"/>
          <w:numId w:val="37"/>
        </w:numPr>
        <w:tabs>
          <w:tab w:val="left" w:pos="924"/>
          <w:tab w:val="left" w:pos="4820"/>
        </w:tabs>
        <w:suppressAutoHyphens w:val="0"/>
        <w:spacing w:after="0"/>
        <w:ind w:left="357" w:hanging="357"/>
        <w:jc w:val="both"/>
        <w:rPr>
          <w:rFonts w:ascii="Arial" w:hAnsi="Arial" w:cs="Arial"/>
          <w:szCs w:val="24"/>
        </w:rPr>
      </w:pPr>
      <w:r w:rsidRPr="009C6297">
        <w:rPr>
          <w:rFonts w:ascii="Arial" w:hAnsi="Arial" w:cs="Arial"/>
          <w:szCs w:val="24"/>
        </w:rPr>
        <w:t>W przypadku niemożności ugodowego rozstrzygnięcia sporu sądem wyłącznie                     właściwym do rozpoznawania sporów wynikających z niniejszej umowy będzie Sąd              powszechny właściwy miejscowo dla siedziby Zamawiającego.</w:t>
      </w:r>
    </w:p>
    <w:p w14:paraId="10EDE4DC" w14:textId="6C5EEE51" w:rsidR="00597B6B" w:rsidRPr="009C6297" w:rsidRDefault="00597B6B" w:rsidP="00B57AC1">
      <w:pPr>
        <w:pStyle w:val="Standard"/>
        <w:numPr>
          <w:ilvl w:val="0"/>
          <w:numId w:val="37"/>
        </w:numPr>
        <w:tabs>
          <w:tab w:val="left" w:pos="924"/>
          <w:tab w:val="left" w:pos="4820"/>
        </w:tabs>
        <w:suppressAutoHyphens w:val="0"/>
        <w:spacing w:after="0"/>
        <w:ind w:left="357" w:hanging="357"/>
        <w:jc w:val="both"/>
        <w:rPr>
          <w:rFonts w:ascii="Arial" w:hAnsi="Arial" w:cs="Arial"/>
          <w:szCs w:val="24"/>
        </w:rPr>
      </w:pPr>
      <w:r w:rsidRPr="009C6297">
        <w:rPr>
          <w:rFonts w:ascii="Arial" w:hAnsi="Arial" w:cs="Arial"/>
          <w:szCs w:val="24"/>
        </w:rPr>
        <w:t xml:space="preserve">Umowa została sporządzona w </w:t>
      </w:r>
      <w:r w:rsidR="009C6297" w:rsidRPr="009C6297">
        <w:rPr>
          <w:rFonts w:ascii="Arial" w:hAnsi="Arial" w:cs="Arial"/>
          <w:szCs w:val="24"/>
        </w:rPr>
        <w:t>3</w:t>
      </w:r>
      <w:r w:rsidRPr="009C6297">
        <w:rPr>
          <w:rFonts w:ascii="Arial" w:hAnsi="Arial" w:cs="Arial"/>
          <w:szCs w:val="24"/>
        </w:rPr>
        <w:t xml:space="preserve"> jednobrzmiących egzemplarzach, </w:t>
      </w:r>
      <w:r w:rsidR="009C6297" w:rsidRPr="009C6297">
        <w:rPr>
          <w:rFonts w:ascii="Arial" w:hAnsi="Arial" w:cs="Arial"/>
          <w:szCs w:val="24"/>
        </w:rPr>
        <w:t>2</w:t>
      </w:r>
      <w:r w:rsidRPr="009C6297">
        <w:rPr>
          <w:rFonts w:ascii="Arial" w:hAnsi="Arial" w:cs="Arial"/>
          <w:szCs w:val="24"/>
        </w:rPr>
        <w:t xml:space="preserve"> egz. dla Zamawiającego i 1 egz. dla Wykonawcy.</w:t>
      </w:r>
    </w:p>
    <w:p w14:paraId="664CB5E7" w14:textId="650D7225" w:rsidR="00211A5E" w:rsidRPr="009C6297" w:rsidRDefault="00597B6B" w:rsidP="00441A7C">
      <w:pPr>
        <w:pStyle w:val="Standard"/>
        <w:spacing w:after="0"/>
        <w:jc w:val="both"/>
        <w:rPr>
          <w:rFonts w:ascii="Arial" w:hAnsi="Arial" w:cs="Arial"/>
          <w:szCs w:val="24"/>
        </w:rPr>
      </w:pPr>
      <w:r w:rsidRPr="009C6297">
        <w:rPr>
          <w:rFonts w:ascii="Arial" w:hAnsi="Arial" w:cs="Arial"/>
          <w:b/>
          <w:szCs w:val="24"/>
        </w:rPr>
        <w:t xml:space="preserve">ZAMAWIAJĄCY </w:t>
      </w:r>
      <w:r w:rsidRPr="009C6297">
        <w:rPr>
          <w:rFonts w:ascii="Arial" w:hAnsi="Arial" w:cs="Arial"/>
          <w:b/>
          <w:szCs w:val="24"/>
        </w:rPr>
        <w:tab/>
      </w:r>
      <w:r w:rsidRPr="009C6297">
        <w:rPr>
          <w:rFonts w:ascii="Arial" w:hAnsi="Arial" w:cs="Arial"/>
          <w:b/>
          <w:szCs w:val="24"/>
        </w:rPr>
        <w:tab/>
      </w:r>
      <w:r w:rsidRPr="009C6297">
        <w:rPr>
          <w:rFonts w:ascii="Arial" w:hAnsi="Arial" w:cs="Arial"/>
          <w:b/>
          <w:szCs w:val="24"/>
        </w:rPr>
        <w:tab/>
      </w:r>
      <w:r w:rsidRPr="009C6297">
        <w:rPr>
          <w:rFonts w:ascii="Arial" w:hAnsi="Arial" w:cs="Arial"/>
          <w:b/>
          <w:szCs w:val="24"/>
        </w:rPr>
        <w:tab/>
      </w:r>
      <w:r w:rsidRPr="009C6297">
        <w:rPr>
          <w:rFonts w:ascii="Arial" w:hAnsi="Arial" w:cs="Arial"/>
          <w:b/>
          <w:szCs w:val="24"/>
        </w:rPr>
        <w:tab/>
      </w:r>
      <w:r w:rsidRPr="009C6297">
        <w:rPr>
          <w:rFonts w:ascii="Arial" w:hAnsi="Arial" w:cs="Arial"/>
          <w:b/>
          <w:szCs w:val="24"/>
        </w:rPr>
        <w:tab/>
      </w:r>
      <w:r w:rsidRPr="009C6297">
        <w:rPr>
          <w:rFonts w:ascii="Arial" w:hAnsi="Arial" w:cs="Arial"/>
          <w:b/>
          <w:szCs w:val="24"/>
        </w:rPr>
        <w:tab/>
        <w:t xml:space="preserve">         WYKONAWCA</w:t>
      </w:r>
    </w:p>
    <w:sectPr w:rsidR="00211A5E" w:rsidRPr="009C6297" w:rsidSect="004F45AA">
      <w:headerReference w:type="default" r:id="rId9"/>
      <w:footerReference w:type="default" r:id="rId10"/>
      <w:pgSz w:w="11906" w:h="16838"/>
      <w:pgMar w:top="1620" w:right="1417" w:bottom="1417" w:left="1417" w:header="708" w:footer="3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08C0B" w14:textId="77777777" w:rsidR="004F45AA" w:rsidRDefault="004F45AA">
      <w:pPr>
        <w:spacing w:after="0" w:line="240" w:lineRule="auto"/>
      </w:pPr>
      <w:r>
        <w:separator/>
      </w:r>
    </w:p>
  </w:endnote>
  <w:endnote w:type="continuationSeparator" w:id="0">
    <w:p w14:paraId="27C9049C" w14:textId="77777777" w:rsidR="004F45AA" w:rsidRDefault="004F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
    <w:altName w:val="Calibri"/>
    <w:charset w:val="00"/>
    <w:family w:val="auto"/>
    <w:pitch w:val="variable"/>
  </w:font>
  <w:font w:name="Malgun Gothic Semilight">
    <w:panose1 w:val="020B0502040204020203"/>
    <w:charset w:val="80"/>
    <w:family w:val="swiss"/>
    <w:pitch w:val="variable"/>
    <w:sig w:usb0="B0000AAF" w:usb1="09DF7CFB" w:usb2="00000012" w:usb3="00000000" w:csb0="003E01BD" w:csb1="00000000"/>
  </w:font>
  <w:font w:name="ArialMT">
    <w:altName w:val="Klee One"/>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016619257"/>
      <w:docPartObj>
        <w:docPartGallery w:val="Page Numbers (Bottom of Page)"/>
        <w:docPartUnique/>
      </w:docPartObj>
    </w:sdtPr>
    <w:sdtEndPr/>
    <w:sdtContent>
      <w:p w14:paraId="5B71273A" w14:textId="77777777" w:rsidR="004F45AA" w:rsidRPr="00D85D4E" w:rsidRDefault="004F45AA">
        <w:pPr>
          <w:pStyle w:val="Stopka"/>
          <w:jc w:val="center"/>
          <w:rPr>
            <w:rFonts w:ascii="Arial" w:hAnsi="Arial" w:cs="Arial"/>
          </w:rPr>
        </w:pPr>
        <w:r w:rsidRPr="00D85D4E">
          <w:rPr>
            <w:rFonts w:ascii="Arial" w:hAnsi="Arial" w:cs="Arial"/>
          </w:rPr>
          <w:fldChar w:fldCharType="begin"/>
        </w:r>
        <w:r w:rsidRPr="00D85D4E">
          <w:rPr>
            <w:rFonts w:ascii="Arial" w:hAnsi="Arial" w:cs="Arial"/>
          </w:rPr>
          <w:instrText>PAGE   \* MERGEFORMAT</w:instrText>
        </w:r>
        <w:r w:rsidRPr="00D85D4E">
          <w:rPr>
            <w:rFonts w:ascii="Arial" w:hAnsi="Arial" w:cs="Arial"/>
          </w:rPr>
          <w:fldChar w:fldCharType="separate"/>
        </w:r>
        <w:r w:rsidR="008E41ED" w:rsidRPr="008E41ED">
          <w:rPr>
            <w:rFonts w:ascii="Arial" w:hAnsi="Arial" w:cs="Arial"/>
            <w:noProof/>
            <w:lang w:val="pl-PL"/>
          </w:rPr>
          <w:t>34</w:t>
        </w:r>
        <w:r w:rsidRPr="00D85D4E">
          <w:rPr>
            <w:rFonts w:ascii="Arial" w:hAnsi="Arial" w:cs="Arial"/>
          </w:rPr>
          <w:fldChar w:fldCharType="end"/>
        </w:r>
      </w:p>
    </w:sdtContent>
  </w:sdt>
  <w:p w14:paraId="1EFACA98" w14:textId="77777777" w:rsidR="004F45AA" w:rsidRDefault="004F45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86BF5" w14:textId="77777777" w:rsidR="004F45AA" w:rsidRDefault="004F45AA">
      <w:pPr>
        <w:spacing w:after="0" w:line="240" w:lineRule="auto"/>
      </w:pPr>
      <w:r>
        <w:separator/>
      </w:r>
    </w:p>
  </w:footnote>
  <w:footnote w:type="continuationSeparator" w:id="0">
    <w:p w14:paraId="05CA10DE" w14:textId="77777777" w:rsidR="004F45AA" w:rsidRDefault="004F45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5C979" w14:textId="7DF3E937" w:rsidR="004F45AA" w:rsidRPr="00F567FE" w:rsidRDefault="004F45AA" w:rsidP="004F45AA">
    <w:pPr>
      <w:pStyle w:val="Standard"/>
      <w:rPr>
        <w:rFonts w:ascii="Arial" w:hAnsi="Arial" w:cs="Arial"/>
        <w:i/>
        <w:iCs/>
        <w:sz w:val="20"/>
      </w:rPr>
    </w:pPr>
    <w:r w:rsidRPr="00F567FE">
      <w:rPr>
        <w:rFonts w:ascii="Arial" w:hAnsi="Arial" w:cs="Arial"/>
        <w:i/>
        <w:iCs/>
        <w:sz w:val="20"/>
      </w:rPr>
      <w:t>Załącznik</w:t>
    </w:r>
    <w:r w:rsidRPr="00F567FE">
      <w:rPr>
        <w:rFonts w:ascii="Arial" w:hAnsi="Arial" w:cs="Arial"/>
        <w:i/>
        <w:iCs/>
        <w:sz w:val="20"/>
        <w:shd w:val="clear" w:color="auto" w:fill="FFFFFF"/>
      </w:rPr>
      <w:t xml:space="preserve"> nr 8 do</w:t>
    </w:r>
    <w:r w:rsidRPr="00F567FE">
      <w:rPr>
        <w:rFonts w:ascii="Arial" w:hAnsi="Arial" w:cs="Arial"/>
        <w:i/>
        <w:iCs/>
        <w:sz w:val="20"/>
      </w:rPr>
      <w:t xml:space="preserve"> SWZ</w:t>
    </w:r>
  </w:p>
  <w:p w14:paraId="380F169A" w14:textId="77777777" w:rsidR="004F45AA" w:rsidRPr="00D466B4" w:rsidRDefault="004F45AA" w:rsidP="004F45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D7A8F7F4"/>
    <w:lvl w:ilvl="0">
      <w:start w:val="1"/>
      <w:numFmt w:val="decimal"/>
      <w:lvlText w:val="%1."/>
      <w:lvlJc w:val="left"/>
      <w:pPr>
        <w:tabs>
          <w:tab w:val="num" w:pos="-369"/>
        </w:tabs>
        <w:ind w:left="-369" w:hanging="340"/>
      </w:pPr>
      <w:rPr>
        <w:rFonts w:ascii="Verdana" w:eastAsia="Calibri" w:hAnsi="Verdana" w:cs="Calibri"/>
        <w:b w:val="0"/>
        <w:bCs w:val="0"/>
        <w:i w:val="0"/>
        <w:iCs w:val="0"/>
        <w:sz w:val="20"/>
        <w:szCs w:val="20"/>
      </w:rPr>
    </w:lvl>
    <w:lvl w:ilvl="1">
      <w:start w:val="1"/>
      <w:numFmt w:val="decimal"/>
      <w:lvlText w:val="%2)"/>
      <w:lvlJc w:val="left"/>
      <w:pPr>
        <w:tabs>
          <w:tab w:val="num" w:pos="28"/>
        </w:tabs>
        <w:ind w:left="28" w:hanging="340"/>
      </w:pPr>
      <w:rPr>
        <w:sz w:val="21"/>
        <w:szCs w:val="21"/>
      </w:rPr>
    </w:lvl>
    <w:lvl w:ilvl="2">
      <w:start w:val="1"/>
      <w:numFmt w:val="lowerLetter"/>
      <w:lvlText w:val="%3)"/>
      <w:lvlJc w:val="left"/>
      <w:pPr>
        <w:tabs>
          <w:tab w:val="num" w:pos="198"/>
        </w:tabs>
        <w:ind w:left="198" w:hanging="227"/>
      </w:pPr>
      <w:rPr>
        <w:sz w:val="21"/>
        <w:szCs w:val="21"/>
      </w:rPr>
    </w:lvl>
    <w:lvl w:ilvl="3">
      <w:start w:val="1"/>
      <w:numFmt w:val="bullet"/>
      <w:lvlText w:val="-"/>
      <w:lvlJc w:val="left"/>
      <w:pPr>
        <w:tabs>
          <w:tab w:val="num" w:pos="425"/>
        </w:tabs>
        <w:ind w:left="425" w:hanging="227"/>
      </w:pPr>
      <w:rPr>
        <w:rFonts w:ascii="Times New Roman" w:hAnsi="Times New Roman" w:cs="Times New Roman"/>
      </w:rPr>
    </w:lvl>
    <w:lvl w:ilvl="4">
      <w:start w:val="1"/>
      <w:numFmt w:val="lowerLetter"/>
      <w:lvlText w:val="(%5)"/>
      <w:lvlJc w:val="left"/>
      <w:pPr>
        <w:tabs>
          <w:tab w:val="num" w:pos="1091"/>
        </w:tabs>
        <w:ind w:left="1091" w:hanging="360"/>
      </w:pPr>
    </w:lvl>
    <w:lvl w:ilvl="5">
      <w:start w:val="1"/>
      <w:numFmt w:val="lowerRoman"/>
      <w:lvlText w:val="(%6)"/>
      <w:lvlJc w:val="left"/>
      <w:pPr>
        <w:tabs>
          <w:tab w:val="num" w:pos="1451"/>
        </w:tabs>
        <w:ind w:left="1451" w:hanging="360"/>
      </w:pPr>
    </w:lvl>
    <w:lvl w:ilvl="6">
      <w:start w:val="1"/>
      <w:numFmt w:val="decimal"/>
      <w:lvlText w:val="%7."/>
      <w:lvlJc w:val="left"/>
      <w:pPr>
        <w:tabs>
          <w:tab w:val="num" w:pos="1811"/>
        </w:tabs>
        <w:ind w:left="1811" w:hanging="360"/>
      </w:pPr>
    </w:lvl>
    <w:lvl w:ilvl="7">
      <w:start w:val="1"/>
      <w:numFmt w:val="lowerLetter"/>
      <w:lvlText w:val="%8."/>
      <w:lvlJc w:val="left"/>
      <w:pPr>
        <w:tabs>
          <w:tab w:val="num" w:pos="2171"/>
        </w:tabs>
        <w:ind w:left="2171" w:hanging="360"/>
      </w:pPr>
    </w:lvl>
    <w:lvl w:ilvl="8">
      <w:start w:val="1"/>
      <w:numFmt w:val="lowerRoman"/>
      <w:lvlText w:val="%9."/>
      <w:lvlJc w:val="left"/>
      <w:pPr>
        <w:tabs>
          <w:tab w:val="num" w:pos="2531"/>
        </w:tabs>
        <w:ind w:left="2531" w:hanging="360"/>
      </w:pPr>
    </w:lvl>
  </w:abstractNum>
  <w:abstractNum w:abstractNumId="1" w15:restartNumberingAfterBreak="0">
    <w:nsid w:val="0000000F"/>
    <w:multiLevelType w:val="multilevel"/>
    <w:tmpl w:val="F7EE1CB8"/>
    <w:lvl w:ilvl="0">
      <w:start w:val="1"/>
      <w:numFmt w:val="decimal"/>
      <w:lvlText w:val="%1."/>
      <w:lvlJc w:val="left"/>
      <w:pPr>
        <w:tabs>
          <w:tab w:val="num" w:pos="340"/>
        </w:tabs>
        <w:ind w:left="340" w:hanging="340"/>
      </w:pPr>
      <w:rPr>
        <w:rFonts w:ascii="Arial" w:hAnsi="Arial" w:cs="Arial" w:hint="default"/>
        <w:b w:val="0"/>
        <w:bCs w:val="0"/>
        <w:i w:val="0"/>
        <w:iCs w:val="0"/>
        <w:sz w:val="24"/>
        <w:szCs w:val="24"/>
      </w:rPr>
    </w:lvl>
    <w:lvl w:ilvl="1">
      <w:start w:val="1"/>
      <w:numFmt w:val="decimal"/>
      <w:lvlText w:val="%2)"/>
      <w:lvlJc w:val="left"/>
      <w:pPr>
        <w:tabs>
          <w:tab w:val="num" w:pos="737"/>
        </w:tabs>
        <w:ind w:left="737" w:hanging="340"/>
      </w:pPr>
      <w:rPr>
        <w:sz w:val="21"/>
        <w:szCs w:val="21"/>
      </w:rPr>
    </w:lvl>
    <w:lvl w:ilvl="2">
      <w:start w:val="1"/>
      <w:numFmt w:val="lowerLetter"/>
      <w:lvlText w:val="%3)"/>
      <w:lvlJc w:val="left"/>
      <w:pPr>
        <w:tabs>
          <w:tab w:val="num" w:pos="907"/>
        </w:tabs>
        <w:ind w:left="907" w:hanging="227"/>
      </w:pPr>
      <w:rPr>
        <w:sz w:val="21"/>
        <w:szCs w:val="21"/>
      </w:rPr>
    </w:lvl>
    <w:lvl w:ilvl="3">
      <w:start w:val="1"/>
      <w:numFmt w:val="bullet"/>
      <w:lvlText w:val="-"/>
      <w:lvlJc w:val="left"/>
      <w:pPr>
        <w:tabs>
          <w:tab w:val="num" w:pos="1134"/>
        </w:tabs>
        <w:ind w:left="1134" w:hanging="227"/>
      </w:pPr>
      <w:rPr>
        <w:rFonts w:ascii="Times New Roman" w:hAnsi="Times New Roman"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644"/>
        </w:tabs>
        <w:ind w:left="644" w:hanging="360"/>
      </w:pPr>
    </w:lvl>
    <w:lvl w:ilvl="8">
      <w:start w:val="1"/>
      <w:numFmt w:val="lowerRoman"/>
      <w:lvlText w:val="%9."/>
      <w:lvlJc w:val="left"/>
      <w:pPr>
        <w:tabs>
          <w:tab w:val="num" w:pos="3240"/>
        </w:tabs>
        <w:ind w:left="3240" w:hanging="360"/>
      </w:pPr>
    </w:lvl>
  </w:abstractNum>
  <w:abstractNum w:abstractNumId="2" w15:restartNumberingAfterBreak="0">
    <w:nsid w:val="025F308C"/>
    <w:multiLevelType w:val="multilevel"/>
    <w:tmpl w:val="3D2C0CC8"/>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2C33294"/>
    <w:multiLevelType w:val="multilevel"/>
    <w:tmpl w:val="1524523A"/>
    <w:lvl w:ilvl="0">
      <w:start w:val="2"/>
      <w:numFmt w:val="decimal"/>
      <w:lvlText w:val="%1."/>
      <w:lvlJc w:val="left"/>
      <w:pPr>
        <w:tabs>
          <w:tab w:val="num" w:pos="340"/>
        </w:tabs>
        <w:ind w:left="340" w:hanging="340"/>
      </w:pPr>
      <w:rPr>
        <w:rFonts w:ascii="Verdana" w:eastAsia="Calibri" w:hAnsi="Verdana" w:cs="Calibri" w:hint="default"/>
        <w:b w:val="0"/>
        <w:bCs w:val="0"/>
        <w:i w:val="0"/>
        <w:iCs w:val="0"/>
        <w:sz w:val="20"/>
        <w:szCs w:val="20"/>
      </w:rPr>
    </w:lvl>
    <w:lvl w:ilvl="1">
      <w:start w:val="1"/>
      <w:numFmt w:val="decimal"/>
      <w:lvlText w:val="%2)"/>
      <w:lvlJc w:val="left"/>
      <w:pPr>
        <w:tabs>
          <w:tab w:val="num" w:pos="737"/>
        </w:tabs>
        <w:ind w:left="737" w:hanging="340"/>
      </w:pPr>
      <w:rPr>
        <w:rFonts w:hint="default"/>
        <w:sz w:val="21"/>
        <w:szCs w:val="21"/>
      </w:rPr>
    </w:lvl>
    <w:lvl w:ilvl="2">
      <w:start w:val="1"/>
      <w:numFmt w:val="lowerLetter"/>
      <w:lvlText w:val="%3)"/>
      <w:lvlJc w:val="left"/>
      <w:pPr>
        <w:tabs>
          <w:tab w:val="num" w:pos="907"/>
        </w:tabs>
        <w:ind w:left="907" w:hanging="227"/>
      </w:pPr>
      <w:rPr>
        <w:rFonts w:hint="default"/>
        <w:sz w:val="21"/>
        <w:szCs w:val="21"/>
      </w:rPr>
    </w:lvl>
    <w:lvl w:ilvl="3">
      <w:start w:val="1"/>
      <w:numFmt w:val="bullet"/>
      <w:lvlText w:val="-"/>
      <w:lvlJc w:val="left"/>
      <w:pPr>
        <w:tabs>
          <w:tab w:val="num" w:pos="1134"/>
        </w:tabs>
        <w:ind w:left="1134" w:hanging="227"/>
      </w:pPr>
      <w:rPr>
        <w:rFonts w:ascii="Times New Roman" w:hAnsi="Times New Roman"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8D17184"/>
    <w:multiLevelType w:val="hybridMultilevel"/>
    <w:tmpl w:val="7136BC9E"/>
    <w:lvl w:ilvl="0" w:tplc="A2725B9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79684A"/>
    <w:multiLevelType w:val="multilevel"/>
    <w:tmpl w:val="3F7AB3AA"/>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 w15:restartNumberingAfterBreak="0">
    <w:nsid w:val="0ACD7CFA"/>
    <w:multiLevelType w:val="hybridMultilevel"/>
    <w:tmpl w:val="DF44C30A"/>
    <w:lvl w:ilvl="0" w:tplc="236AF7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346B72"/>
    <w:multiLevelType w:val="hybridMultilevel"/>
    <w:tmpl w:val="7F0A1250"/>
    <w:lvl w:ilvl="0" w:tplc="04150019">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8" w15:restartNumberingAfterBreak="0">
    <w:nsid w:val="0ECB4661"/>
    <w:multiLevelType w:val="hybridMultilevel"/>
    <w:tmpl w:val="6FE4FCB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4868FE"/>
    <w:multiLevelType w:val="multilevel"/>
    <w:tmpl w:val="34D66F2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FE74690"/>
    <w:multiLevelType w:val="hybridMultilevel"/>
    <w:tmpl w:val="C58E67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36579"/>
    <w:multiLevelType w:val="multilevel"/>
    <w:tmpl w:val="1974FF2A"/>
    <w:styleLink w:val="WWNum3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21A1DA2"/>
    <w:multiLevelType w:val="multilevel"/>
    <w:tmpl w:val="FBFC86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25B5156"/>
    <w:multiLevelType w:val="hybridMultilevel"/>
    <w:tmpl w:val="408495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2A02FC4"/>
    <w:multiLevelType w:val="multilevel"/>
    <w:tmpl w:val="48B82284"/>
    <w:styleLink w:val="WWNum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3264281"/>
    <w:multiLevelType w:val="multilevel"/>
    <w:tmpl w:val="09E29F58"/>
    <w:styleLink w:val="WWNum16"/>
    <w:lvl w:ilvl="0">
      <w:start w:val="1"/>
      <w:numFmt w:val="decimal"/>
      <w:lvlText w:val="%1."/>
      <w:lvlJc w:val="left"/>
      <w:pPr>
        <w:ind w:left="360" w:hanging="360"/>
      </w:pPr>
    </w:lvl>
    <w:lvl w:ilvl="1">
      <w:start w:val="1"/>
      <w:numFmt w:val="lowerLetter"/>
      <w:lvlText w:val="%2."/>
      <w:lvlJc w:val="left"/>
      <w:pPr>
        <w:ind w:left="1068"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6" w15:restartNumberingAfterBreak="0">
    <w:nsid w:val="139B4E0E"/>
    <w:multiLevelType w:val="hybridMultilevel"/>
    <w:tmpl w:val="7634241E"/>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7" w15:restartNumberingAfterBreak="0">
    <w:nsid w:val="15284CE6"/>
    <w:multiLevelType w:val="hybridMultilevel"/>
    <w:tmpl w:val="E20695CC"/>
    <w:lvl w:ilvl="0" w:tplc="A6B27A5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CB50959"/>
    <w:multiLevelType w:val="multilevel"/>
    <w:tmpl w:val="B360204E"/>
    <w:styleLink w:val="WWNum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F05460C"/>
    <w:multiLevelType w:val="multilevel"/>
    <w:tmpl w:val="A4F0188C"/>
    <w:styleLink w:val="WWNum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635AFC"/>
    <w:multiLevelType w:val="hybridMultilevel"/>
    <w:tmpl w:val="6BA8906A"/>
    <w:lvl w:ilvl="0" w:tplc="0D0E50CE">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5D21E15"/>
    <w:multiLevelType w:val="multilevel"/>
    <w:tmpl w:val="62245EFC"/>
    <w:styleLink w:val="WWNum26"/>
    <w:lvl w:ilvl="0">
      <w:start w:val="1"/>
      <w:numFmt w:val="decimal"/>
      <w:lvlText w:val="%1."/>
      <w:lvlJc w:val="left"/>
      <w:pPr>
        <w:ind w:left="360" w:hanging="360"/>
      </w:pPr>
    </w:lvl>
    <w:lvl w:ilvl="1">
      <w:start w:val="1"/>
      <w:numFmt w:val="lowerLetter"/>
      <w:lvlText w:val="%2."/>
      <w:lvlJc w:val="left"/>
      <w:pPr>
        <w:ind w:left="1080" w:hanging="360"/>
      </w:pPr>
      <w:rPr>
        <w:rFonts w:hint="default"/>
      </w:r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2" w15:restartNumberingAfterBreak="0">
    <w:nsid w:val="26B116C5"/>
    <w:multiLevelType w:val="hybridMultilevel"/>
    <w:tmpl w:val="6E263D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741279A"/>
    <w:multiLevelType w:val="multilevel"/>
    <w:tmpl w:val="035E702E"/>
    <w:lvl w:ilvl="0">
      <w:start w:val="1"/>
      <w:numFmt w:val="decimal"/>
      <w:lvlText w:val="%1."/>
      <w:lvlJc w:val="left"/>
      <w:pPr>
        <w:tabs>
          <w:tab w:val="num" w:pos="340"/>
        </w:tabs>
        <w:ind w:left="340" w:hanging="340"/>
      </w:pPr>
      <w:rPr>
        <w:rFonts w:ascii="Arial" w:hAnsi="Arial" w:cs="Arial" w:hint="default"/>
        <w:b w:val="0"/>
        <w:bCs w:val="0"/>
        <w:i w:val="0"/>
        <w:iCs w:val="0"/>
        <w:sz w:val="24"/>
        <w:szCs w:val="24"/>
      </w:rPr>
    </w:lvl>
    <w:lvl w:ilvl="1">
      <w:start w:val="1"/>
      <w:numFmt w:val="decimal"/>
      <w:lvlText w:val="%2)"/>
      <w:lvlJc w:val="left"/>
      <w:pPr>
        <w:tabs>
          <w:tab w:val="num" w:pos="737"/>
        </w:tabs>
        <w:ind w:left="737" w:hanging="340"/>
      </w:pPr>
      <w:rPr>
        <w:sz w:val="24"/>
        <w:szCs w:val="24"/>
      </w:rPr>
    </w:lvl>
    <w:lvl w:ilvl="2">
      <w:start w:val="1"/>
      <w:numFmt w:val="lowerLetter"/>
      <w:lvlText w:val="%3)"/>
      <w:lvlJc w:val="left"/>
      <w:pPr>
        <w:tabs>
          <w:tab w:val="num" w:pos="907"/>
        </w:tabs>
        <w:ind w:left="907" w:hanging="227"/>
      </w:pPr>
      <w:rPr>
        <w:sz w:val="21"/>
        <w:szCs w:val="21"/>
      </w:rPr>
    </w:lvl>
    <w:lvl w:ilvl="3">
      <w:start w:val="1"/>
      <w:numFmt w:val="bullet"/>
      <w:lvlText w:val="-"/>
      <w:lvlJc w:val="left"/>
      <w:pPr>
        <w:tabs>
          <w:tab w:val="num" w:pos="1134"/>
        </w:tabs>
        <w:ind w:left="1134" w:hanging="227"/>
      </w:pPr>
      <w:rPr>
        <w:rFonts w:ascii="Times New Roman" w:hAnsi="Times New Roman"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81D1A70"/>
    <w:multiLevelType w:val="multilevel"/>
    <w:tmpl w:val="BBC05152"/>
    <w:styleLink w:val="WWNum29"/>
    <w:lvl w:ilvl="0">
      <w:start w:val="1"/>
      <w:numFmt w:val="lowerLetter"/>
      <w:lvlText w:val="%1)"/>
      <w:lvlJc w:val="left"/>
      <w:pPr>
        <w:ind w:left="72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5" w15:restartNumberingAfterBreak="0">
    <w:nsid w:val="292103D1"/>
    <w:multiLevelType w:val="multilevel"/>
    <w:tmpl w:val="4CE69AC0"/>
    <w:styleLink w:val="WWNum9"/>
    <w:lvl w:ilvl="0">
      <w:numFmt w:val="bullet"/>
      <w:lvlText w:val="−"/>
      <w:lvlJc w:val="left"/>
      <w:pPr>
        <w:ind w:left="720" w:hanging="360"/>
      </w:pPr>
      <w:rPr>
        <w:rFonts w:ascii="Times New Roman" w:hAnsi="Times New Roman" w:cs="Times New Roman"/>
        <w:color w:val="00000A"/>
        <w:sz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C877F88"/>
    <w:multiLevelType w:val="hybridMultilevel"/>
    <w:tmpl w:val="3DA8C83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A60F33"/>
    <w:multiLevelType w:val="multilevel"/>
    <w:tmpl w:val="7F6CC4DA"/>
    <w:styleLink w:val="WWNum1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10A0008"/>
    <w:multiLevelType w:val="hybridMultilevel"/>
    <w:tmpl w:val="D272F5F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328135BF"/>
    <w:multiLevelType w:val="multilevel"/>
    <w:tmpl w:val="604E2836"/>
    <w:styleLink w:val="WWNum24"/>
    <w:lvl w:ilvl="0">
      <w:numFmt w:val="bullet"/>
      <w:lvlText w:val="−"/>
      <w:lvlJc w:val="left"/>
      <w:pPr>
        <w:ind w:left="1440" w:hanging="360"/>
      </w:pPr>
      <w:rPr>
        <w:rFonts w:ascii="Times New Roman" w:hAnsi="Times New Roman" w:cs="Times New Roman"/>
        <w:color w:val="00000A"/>
        <w:sz w:val="24"/>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30" w15:restartNumberingAfterBreak="0">
    <w:nsid w:val="32E826DD"/>
    <w:multiLevelType w:val="multilevel"/>
    <w:tmpl w:val="4CD4CC0C"/>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43509EE"/>
    <w:multiLevelType w:val="hybridMultilevel"/>
    <w:tmpl w:val="4CB8A4AA"/>
    <w:lvl w:ilvl="0" w:tplc="9EACB722">
      <w:start w:val="1"/>
      <w:numFmt w:val="decimal"/>
      <w:pStyle w:val="Nagwek1"/>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18357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4F6526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08C6F9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9AB12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1BCE8A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A028C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62C1B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36C6B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34A552FD"/>
    <w:multiLevelType w:val="multilevel"/>
    <w:tmpl w:val="0FF0DD98"/>
    <w:styleLink w:val="WWNum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6AD4B19"/>
    <w:multiLevelType w:val="multilevel"/>
    <w:tmpl w:val="8F5A0E8C"/>
    <w:styleLink w:val="WWNum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3727190F"/>
    <w:multiLevelType w:val="hybridMultilevel"/>
    <w:tmpl w:val="F120164E"/>
    <w:lvl w:ilvl="0" w:tplc="1CEAC34A">
      <w:start w:val="1"/>
      <w:numFmt w:val="decimal"/>
      <w:lvlText w:val="%1."/>
      <w:lvlJc w:val="left"/>
      <w:pPr>
        <w:ind w:left="1117" w:hanging="360"/>
      </w:pPr>
      <w:rPr>
        <w:rFonts w:ascii="Arial" w:eastAsia="Calibri" w:hAnsi="Arial" w:cs="Arial"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35" w15:restartNumberingAfterBreak="0">
    <w:nsid w:val="3829320A"/>
    <w:multiLevelType w:val="hybridMultilevel"/>
    <w:tmpl w:val="2968C0EC"/>
    <w:lvl w:ilvl="0" w:tplc="0415000F">
      <w:start w:val="1"/>
      <w:numFmt w:val="decimal"/>
      <w:lvlText w:val="%1."/>
      <w:lvlJc w:val="left"/>
      <w:pPr>
        <w:ind w:left="720" w:hanging="360"/>
      </w:pPr>
      <w:rPr>
        <w:rFonts w:hint="default"/>
      </w:rPr>
    </w:lvl>
    <w:lvl w:ilvl="1" w:tplc="CAB298D0">
      <w:start w:val="1"/>
      <w:numFmt w:val="lowerLetter"/>
      <w:lvlText w:val="%2."/>
      <w:lvlJc w:val="left"/>
      <w:pPr>
        <w:ind w:left="1440" w:hanging="360"/>
      </w:pPr>
      <w:rPr>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484EE5"/>
    <w:multiLevelType w:val="multilevel"/>
    <w:tmpl w:val="DD9C605A"/>
    <w:styleLink w:val="WWNum39"/>
    <w:lvl w:ilvl="0">
      <w:numFmt w:val="bullet"/>
      <w:lvlText w:val="−"/>
      <w:lvlJc w:val="left"/>
      <w:pPr>
        <w:ind w:left="927" w:hanging="360"/>
      </w:pPr>
      <w:rPr>
        <w:rFonts w:ascii="Times New Roman" w:hAnsi="Times New Roman" w:cs="Times New Roman"/>
        <w:color w:val="00000A"/>
        <w:sz w:val="24"/>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cs="Wingdings"/>
      </w:rPr>
    </w:lvl>
    <w:lvl w:ilvl="3">
      <w:numFmt w:val="bullet"/>
      <w:lvlText w:val=""/>
      <w:lvlJc w:val="left"/>
      <w:pPr>
        <w:ind w:left="3087" w:hanging="360"/>
      </w:pPr>
      <w:rPr>
        <w:rFonts w:ascii="Symbol" w:hAnsi="Symbol" w:cs="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cs="Wingdings"/>
      </w:rPr>
    </w:lvl>
    <w:lvl w:ilvl="6">
      <w:numFmt w:val="bullet"/>
      <w:lvlText w:val=""/>
      <w:lvlJc w:val="left"/>
      <w:pPr>
        <w:ind w:left="5247" w:hanging="360"/>
      </w:pPr>
      <w:rPr>
        <w:rFonts w:ascii="Symbol" w:hAnsi="Symbol" w:cs="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cs="Wingdings"/>
      </w:rPr>
    </w:lvl>
  </w:abstractNum>
  <w:abstractNum w:abstractNumId="37" w15:restartNumberingAfterBreak="0">
    <w:nsid w:val="396A45D8"/>
    <w:multiLevelType w:val="multilevel"/>
    <w:tmpl w:val="4BEAAD94"/>
    <w:styleLink w:val="WWNum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A470216"/>
    <w:multiLevelType w:val="hybridMultilevel"/>
    <w:tmpl w:val="6494FF5A"/>
    <w:lvl w:ilvl="0" w:tplc="04150019">
      <w:start w:val="1"/>
      <w:numFmt w:val="lowerLetter"/>
      <w:lvlText w:val="%1."/>
      <w:lvlJc w:val="left"/>
      <w:pPr>
        <w:ind w:left="720" w:hanging="360"/>
      </w:pPr>
    </w:lvl>
    <w:lvl w:ilvl="1" w:tplc="04150019">
      <w:start w:val="1"/>
      <w:numFmt w:val="lowerLetter"/>
      <w:lvlText w:val="%2."/>
      <w:lvlJc w:val="left"/>
      <w:pPr>
        <w:ind w:left="786" w:hanging="360"/>
      </w:pPr>
    </w:lvl>
    <w:lvl w:ilvl="2" w:tplc="2F461472">
      <w:start w:val="1"/>
      <w:numFmt w:val="upperLetter"/>
      <w:lvlText w:val="%3."/>
      <w:lvlJc w:val="left"/>
      <w:pPr>
        <w:ind w:left="2340" w:hanging="360"/>
      </w:pPr>
      <w:rPr>
        <w:rFonts w:hint="default"/>
      </w:rPr>
    </w:lvl>
    <w:lvl w:ilvl="3" w:tplc="BF48A6FA">
      <w:start w:val="1"/>
      <w:numFmt w:val="decimal"/>
      <w:lvlText w:val="%4."/>
      <w:lvlJc w:val="left"/>
      <w:pPr>
        <w:ind w:left="2880" w:hanging="360"/>
      </w:pPr>
      <w:rPr>
        <w:rFonts w:hint="default"/>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A8F2DED"/>
    <w:multiLevelType w:val="multilevel"/>
    <w:tmpl w:val="1A6CFB3A"/>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B8C23E6"/>
    <w:multiLevelType w:val="multilevel"/>
    <w:tmpl w:val="AB5ECB08"/>
    <w:styleLink w:val="WWNum6"/>
    <w:lvl w:ilvl="0">
      <w:start w:val="1"/>
      <w:numFmt w:val="decimal"/>
      <w:lvlText w:val="%1"/>
      <w:lvlJc w:val="left"/>
      <w:pPr>
        <w:ind w:left="840" w:hanging="840"/>
      </w:pPr>
    </w:lvl>
    <w:lvl w:ilvl="1">
      <w:start w:val="1"/>
      <w:numFmt w:val="decimal"/>
      <w:lvlText w:val="%1.%2"/>
      <w:lvlJc w:val="left"/>
      <w:pPr>
        <w:ind w:left="1407" w:hanging="840"/>
      </w:pPr>
    </w:lvl>
    <w:lvl w:ilvl="2">
      <w:start w:val="1"/>
      <w:numFmt w:val="decimal"/>
      <w:lvlText w:val="%1.%2.%3"/>
      <w:lvlJc w:val="left"/>
      <w:pPr>
        <w:ind w:left="1974" w:hanging="840"/>
      </w:pPr>
    </w:lvl>
    <w:lvl w:ilvl="3">
      <w:start w:val="1"/>
      <w:numFmt w:val="decimal"/>
      <w:lvlText w:val="%1.%2.%3.%4"/>
      <w:lvlJc w:val="left"/>
      <w:pPr>
        <w:ind w:left="2541" w:hanging="84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3E6B3FCD"/>
    <w:multiLevelType w:val="multilevel"/>
    <w:tmpl w:val="DAA6CC8A"/>
    <w:styleLink w:val="WWNum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F7D5191"/>
    <w:multiLevelType w:val="multilevel"/>
    <w:tmpl w:val="E1FC2CBA"/>
    <w:styleLink w:val="WWNum3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02750E3"/>
    <w:multiLevelType w:val="multilevel"/>
    <w:tmpl w:val="FBFC86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1B51052"/>
    <w:multiLevelType w:val="multilevel"/>
    <w:tmpl w:val="CFD81D5A"/>
    <w:lvl w:ilvl="0">
      <w:start w:val="1"/>
      <w:numFmt w:val="decimal"/>
      <w:lvlText w:val="%1."/>
      <w:lvlJc w:val="left"/>
      <w:pPr>
        <w:ind w:left="360" w:hanging="360"/>
      </w:pPr>
      <w:rPr>
        <w:b w:val="0"/>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44774E84"/>
    <w:multiLevelType w:val="multilevel"/>
    <w:tmpl w:val="373410CC"/>
    <w:lvl w:ilvl="0">
      <w:start w:val="1"/>
      <w:numFmt w:val="decimal"/>
      <w:lvlText w:val="%1."/>
      <w:lvlJc w:val="left"/>
      <w:pPr>
        <w:tabs>
          <w:tab w:val="num" w:pos="340"/>
        </w:tabs>
        <w:ind w:left="340" w:hanging="340"/>
      </w:pPr>
      <w:rPr>
        <w:rFonts w:ascii="Arial" w:hAnsi="Arial" w:cs="Arial" w:hint="default"/>
        <w:b w:val="0"/>
        <w:bCs w:val="0"/>
        <w:i w:val="0"/>
        <w:iCs w:val="0"/>
        <w:sz w:val="24"/>
        <w:szCs w:val="24"/>
      </w:rPr>
    </w:lvl>
    <w:lvl w:ilvl="1">
      <w:start w:val="1"/>
      <w:numFmt w:val="decimal"/>
      <w:lvlText w:val="%2)"/>
      <w:lvlJc w:val="left"/>
      <w:pPr>
        <w:tabs>
          <w:tab w:val="num" w:pos="737"/>
        </w:tabs>
        <w:ind w:left="737" w:hanging="340"/>
      </w:pPr>
      <w:rPr>
        <w:sz w:val="21"/>
        <w:szCs w:val="21"/>
      </w:rPr>
    </w:lvl>
    <w:lvl w:ilvl="2">
      <w:start w:val="1"/>
      <w:numFmt w:val="lowerLetter"/>
      <w:lvlText w:val="%3."/>
      <w:lvlJc w:val="left"/>
      <w:pPr>
        <w:tabs>
          <w:tab w:val="num" w:pos="907"/>
        </w:tabs>
        <w:ind w:left="907" w:hanging="227"/>
      </w:pPr>
      <w:rPr>
        <w:rFonts w:ascii="Verdana" w:eastAsia="Times New Roman" w:hAnsi="Verdana" w:cs="Times New Roman"/>
        <w:sz w:val="21"/>
        <w:szCs w:val="21"/>
      </w:rPr>
    </w:lvl>
    <w:lvl w:ilvl="3">
      <w:start w:val="1"/>
      <w:numFmt w:val="bullet"/>
      <w:lvlText w:val="-"/>
      <w:lvlJc w:val="left"/>
      <w:pPr>
        <w:tabs>
          <w:tab w:val="num" w:pos="1134"/>
        </w:tabs>
        <w:ind w:left="1134" w:hanging="227"/>
      </w:pPr>
      <w:rPr>
        <w:rFonts w:ascii="Times New Roman" w:hAnsi="Times New Roman"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451A3DA4"/>
    <w:multiLevelType w:val="hybridMultilevel"/>
    <w:tmpl w:val="E766DBD4"/>
    <w:lvl w:ilvl="0" w:tplc="04150019">
      <w:start w:val="1"/>
      <w:numFmt w:val="lowerLetter"/>
      <w:lvlText w:val="%1."/>
      <w:lvlJc w:val="left"/>
      <w:pPr>
        <w:ind w:left="1004" w:hanging="360"/>
      </w:pPr>
    </w:lvl>
    <w:lvl w:ilvl="1" w:tplc="F2D6AA54">
      <w:start w:val="1"/>
      <w:numFmt w:val="lowerLetter"/>
      <w:lvlText w:val="%2)"/>
      <w:lvlJc w:val="left"/>
      <w:pPr>
        <w:ind w:left="2150" w:hanging="786"/>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6F31E30"/>
    <w:multiLevelType w:val="multilevel"/>
    <w:tmpl w:val="9DD2147C"/>
    <w:styleLink w:val="WWNum1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4743067D"/>
    <w:multiLevelType w:val="multilevel"/>
    <w:tmpl w:val="1A22D52C"/>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15:restartNumberingAfterBreak="0">
    <w:nsid w:val="483C684B"/>
    <w:multiLevelType w:val="multilevel"/>
    <w:tmpl w:val="C128C452"/>
    <w:styleLink w:val="WWNum2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8E7195F"/>
    <w:multiLevelType w:val="multilevel"/>
    <w:tmpl w:val="FD7E641C"/>
    <w:lvl w:ilvl="0">
      <w:start w:val="1"/>
      <w:numFmt w:val="decimal"/>
      <w:lvlText w:val="%1."/>
      <w:lvlJc w:val="left"/>
      <w:pPr>
        <w:tabs>
          <w:tab w:val="num" w:pos="340"/>
        </w:tabs>
        <w:ind w:left="340" w:hanging="340"/>
      </w:pPr>
      <w:rPr>
        <w:rFonts w:ascii="Arial" w:eastAsia="Calibri" w:hAnsi="Arial" w:cs="Arial" w:hint="default"/>
        <w:b w:val="0"/>
        <w:bCs w:val="0"/>
        <w:i w:val="0"/>
        <w:iCs w:val="0"/>
        <w:sz w:val="24"/>
        <w:szCs w:val="24"/>
      </w:rPr>
    </w:lvl>
    <w:lvl w:ilvl="1">
      <w:start w:val="1"/>
      <w:numFmt w:val="decimal"/>
      <w:lvlText w:val="%2)"/>
      <w:lvlJc w:val="left"/>
      <w:pPr>
        <w:tabs>
          <w:tab w:val="num" w:pos="737"/>
        </w:tabs>
        <w:ind w:left="737" w:hanging="340"/>
      </w:pPr>
      <w:rPr>
        <w:rFonts w:hint="default"/>
        <w:sz w:val="21"/>
        <w:szCs w:val="21"/>
      </w:rPr>
    </w:lvl>
    <w:lvl w:ilvl="2">
      <w:start w:val="1"/>
      <w:numFmt w:val="lowerLetter"/>
      <w:lvlText w:val="%3)"/>
      <w:lvlJc w:val="left"/>
      <w:pPr>
        <w:tabs>
          <w:tab w:val="num" w:pos="907"/>
        </w:tabs>
        <w:ind w:left="907" w:hanging="227"/>
      </w:pPr>
      <w:rPr>
        <w:rFonts w:hint="default"/>
        <w:sz w:val="21"/>
        <w:szCs w:val="21"/>
      </w:rPr>
    </w:lvl>
    <w:lvl w:ilvl="3">
      <w:start w:val="1"/>
      <w:numFmt w:val="bullet"/>
      <w:lvlText w:val="-"/>
      <w:lvlJc w:val="left"/>
      <w:pPr>
        <w:tabs>
          <w:tab w:val="num" w:pos="1134"/>
        </w:tabs>
        <w:ind w:left="1134" w:hanging="227"/>
      </w:pPr>
      <w:rPr>
        <w:rFonts w:ascii="Times New Roman" w:hAnsi="Times New Roman"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502"/>
        </w:tabs>
        <w:ind w:left="502"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4A170F99"/>
    <w:multiLevelType w:val="multilevel"/>
    <w:tmpl w:val="DAA6CC8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A4A35E7"/>
    <w:multiLevelType w:val="hybridMultilevel"/>
    <w:tmpl w:val="321252B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A875B28"/>
    <w:multiLevelType w:val="multilevel"/>
    <w:tmpl w:val="0000000B"/>
    <w:lvl w:ilvl="0">
      <w:start w:val="1"/>
      <w:numFmt w:val="decimal"/>
      <w:lvlText w:val="%1."/>
      <w:lvlJc w:val="left"/>
      <w:pPr>
        <w:tabs>
          <w:tab w:val="num" w:pos="340"/>
        </w:tabs>
        <w:ind w:left="340" w:hanging="340"/>
      </w:pPr>
      <w:rPr>
        <w:rFonts w:ascii="Times New Roman" w:hAnsi="Times New Roman" w:cs="Times New Roman" w:hint="default"/>
        <w:b w:val="0"/>
        <w:bCs w:val="0"/>
        <w:i w:val="0"/>
        <w:iCs w:val="0"/>
        <w:sz w:val="20"/>
        <w:szCs w:val="20"/>
      </w:rPr>
    </w:lvl>
    <w:lvl w:ilvl="1">
      <w:start w:val="1"/>
      <w:numFmt w:val="decimal"/>
      <w:lvlText w:val="%2)"/>
      <w:lvlJc w:val="left"/>
      <w:pPr>
        <w:tabs>
          <w:tab w:val="num" w:pos="737"/>
        </w:tabs>
        <w:ind w:left="737" w:hanging="340"/>
      </w:pPr>
      <w:rPr>
        <w:sz w:val="21"/>
        <w:szCs w:val="21"/>
      </w:rPr>
    </w:lvl>
    <w:lvl w:ilvl="2">
      <w:start w:val="1"/>
      <w:numFmt w:val="lowerLetter"/>
      <w:lvlText w:val="%3)"/>
      <w:lvlJc w:val="left"/>
      <w:pPr>
        <w:tabs>
          <w:tab w:val="num" w:pos="907"/>
        </w:tabs>
        <w:ind w:left="907" w:hanging="227"/>
      </w:pPr>
      <w:rPr>
        <w:sz w:val="21"/>
        <w:szCs w:val="21"/>
      </w:rPr>
    </w:lvl>
    <w:lvl w:ilvl="3">
      <w:start w:val="1"/>
      <w:numFmt w:val="bullet"/>
      <w:lvlText w:val="-"/>
      <w:lvlJc w:val="left"/>
      <w:pPr>
        <w:tabs>
          <w:tab w:val="num" w:pos="1134"/>
        </w:tabs>
        <w:ind w:left="1134" w:hanging="227"/>
      </w:pPr>
      <w:rPr>
        <w:rFonts w:ascii="Times New Roman" w:hAnsi="Times New Roman" w:cs="Times New Roman"/>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4BEE2F6A"/>
    <w:multiLevelType w:val="multilevel"/>
    <w:tmpl w:val="88D61D04"/>
    <w:styleLink w:val="WWNum1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4D1A1EFA"/>
    <w:multiLevelType w:val="hybridMultilevel"/>
    <w:tmpl w:val="F0CE92D2"/>
    <w:lvl w:ilvl="0" w:tplc="1BDE6A96">
      <w:start w:val="1"/>
      <w:numFmt w:val="decimal"/>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4E025C1F"/>
    <w:multiLevelType w:val="multilevel"/>
    <w:tmpl w:val="A972EB0E"/>
    <w:styleLink w:val="WWNum1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7" w15:restartNumberingAfterBreak="0">
    <w:nsid w:val="4E1A106E"/>
    <w:multiLevelType w:val="multilevel"/>
    <w:tmpl w:val="5F5245FC"/>
    <w:lvl w:ilvl="0">
      <w:start w:val="4"/>
      <w:numFmt w:val="decimal"/>
      <w:lvlText w:val="%1."/>
      <w:lvlJc w:val="left"/>
      <w:pPr>
        <w:tabs>
          <w:tab w:val="num" w:pos="340"/>
        </w:tabs>
        <w:ind w:left="340" w:hanging="340"/>
      </w:pPr>
      <w:rPr>
        <w:rFonts w:ascii="Arial" w:eastAsia="Calibri" w:hAnsi="Arial" w:cs="Arial" w:hint="default"/>
        <w:b w:val="0"/>
        <w:bCs w:val="0"/>
        <w:i w:val="0"/>
        <w:iCs w:val="0"/>
        <w:sz w:val="24"/>
        <w:szCs w:val="24"/>
      </w:rPr>
    </w:lvl>
    <w:lvl w:ilvl="1">
      <w:start w:val="1"/>
      <w:numFmt w:val="decimal"/>
      <w:lvlText w:val="%2)"/>
      <w:lvlJc w:val="left"/>
      <w:pPr>
        <w:tabs>
          <w:tab w:val="num" w:pos="737"/>
        </w:tabs>
        <w:ind w:left="737" w:hanging="340"/>
      </w:pPr>
      <w:rPr>
        <w:rFonts w:hint="default"/>
        <w:sz w:val="21"/>
        <w:szCs w:val="21"/>
      </w:rPr>
    </w:lvl>
    <w:lvl w:ilvl="2">
      <w:start w:val="1"/>
      <w:numFmt w:val="lowerLetter"/>
      <w:lvlText w:val="%3)"/>
      <w:lvlJc w:val="left"/>
      <w:pPr>
        <w:tabs>
          <w:tab w:val="num" w:pos="907"/>
        </w:tabs>
        <w:ind w:left="907" w:hanging="227"/>
      </w:pPr>
      <w:rPr>
        <w:rFonts w:hint="default"/>
        <w:sz w:val="21"/>
        <w:szCs w:val="21"/>
      </w:rPr>
    </w:lvl>
    <w:lvl w:ilvl="3">
      <w:start w:val="1"/>
      <w:numFmt w:val="bullet"/>
      <w:lvlText w:val="-"/>
      <w:lvlJc w:val="left"/>
      <w:pPr>
        <w:tabs>
          <w:tab w:val="num" w:pos="1134"/>
        </w:tabs>
        <w:ind w:left="1134" w:hanging="227"/>
      </w:pPr>
      <w:rPr>
        <w:rFonts w:ascii="Times New Roman" w:hAnsi="Times New Roman"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E265FFF"/>
    <w:multiLevelType w:val="multilevel"/>
    <w:tmpl w:val="FB569452"/>
    <w:styleLink w:val="WWNum3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22644CD"/>
    <w:multiLevelType w:val="multilevel"/>
    <w:tmpl w:val="83C21F4A"/>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541A24A7"/>
    <w:multiLevelType w:val="multilevel"/>
    <w:tmpl w:val="8A9850B0"/>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54975B25"/>
    <w:multiLevelType w:val="multilevel"/>
    <w:tmpl w:val="C9DECB8A"/>
    <w:styleLink w:val="WWNum1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2" w15:restartNumberingAfterBreak="0">
    <w:nsid w:val="54C963E7"/>
    <w:multiLevelType w:val="multilevel"/>
    <w:tmpl w:val="AEB24E94"/>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58B7E49"/>
    <w:multiLevelType w:val="multilevel"/>
    <w:tmpl w:val="F2F2D81C"/>
    <w:styleLink w:val="WWNum2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56331AA2"/>
    <w:multiLevelType w:val="multilevel"/>
    <w:tmpl w:val="D4BCE4E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5AE14634"/>
    <w:multiLevelType w:val="multilevel"/>
    <w:tmpl w:val="1374A976"/>
    <w:styleLink w:val="WWNum4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6" w15:restartNumberingAfterBreak="0">
    <w:nsid w:val="5BF80D1E"/>
    <w:multiLevelType w:val="multilevel"/>
    <w:tmpl w:val="DACA0632"/>
    <w:styleLink w:val="WWNum4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5C7A7EBA"/>
    <w:multiLevelType w:val="multilevel"/>
    <w:tmpl w:val="D18EBC60"/>
    <w:styleLink w:val="WWNum2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8" w15:restartNumberingAfterBreak="0">
    <w:nsid w:val="628E1F6A"/>
    <w:multiLevelType w:val="hybridMultilevel"/>
    <w:tmpl w:val="2290529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64607856"/>
    <w:multiLevelType w:val="hybridMultilevel"/>
    <w:tmpl w:val="8D3001A8"/>
    <w:lvl w:ilvl="0" w:tplc="E15E8E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58B4A5B"/>
    <w:multiLevelType w:val="multilevel"/>
    <w:tmpl w:val="91B095AE"/>
    <w:styleLink w:val="WWNum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6E7745B"/>
    <w:multiLevelType w:val="multilevel"/>
    <w:tmpl w:val="18E2F212"/>
    <w:styleLink w:val="WWNum37"/>
    <w:lvl w:ilvl="0">
      <w:start w:val="1"/>
      <w:numFmt w:val="decimal"/>
      <w:lvlText w:val="%1."/>
      <w:lvlJc w:val="left"/>
      <w:pPr>
        <w:ind w:left="360" w:hanging="360"/>
      </w:pPr>
    </w:lvl>
    <w:lvl w:ilvl="1">
      <w:start w:val="6"/>
      <w:numFmt w:val="decimal"/>
      <w:lvlText w:val="%1.%2"/>
      <w:lvlJc w:val="left"/>
      <w:pPr>
        <w:ind w:left="883" w:hanging="60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72" w15:restartNumberingAfterBreak="0">
    <w:nsid w:val="68695D48"/>
    <w:multiLevelType w:val="hybridMultilevel"/>
    <w:tmpl w:val="CDC245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76129"/>
    <w:multiLevelType w:val="multilevel"/>
    <w:tmpl w:val="6FE2ACFC"/>
    <w:styleLink w:val="WWNum40"/>
    <w:lvl w:ilvl="0">
      <w:numFmt w:val="bullet"/>
      <w:lvlText w:val="−"/>
      <w:lvlJc w:val="left"/>
      <w:pPr>
        <w:ind w:left="1080" w:hanging="360"/>
      </w:pPr>
      <w:rPr>
        <w:rFonts w:ascii="Times New Roman" w:hAnsi="Times New Roman" w:cs="Times New Roman"/>
        <w:color w:val="00000A"/>
        <w:sz w:val="24"/>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74" w15:restartNumberingAfterBreak="0">
    <w:nsid w:val="74437426"/>
    <w:multiLevelType w:val="hybridMultilevel"/>
    <w:tmpl w:val="71D69946"/>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5" w15:restartNumberingAfterBreak="0">
    <w:nsid w:val="76131880"/>
    <w:multiLevelType w:val="multilevel"/>
    <w:tmpl w:val="5404A2C0"/>
    <w:styleLink w:val="WWNum4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79DC4B60"/>
    <w:multiLevelType w:val="multilevel"/>
    <w:tmpl w:val="D548AE84"/>
    <w:styleLink w:val="WWNum2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79F041F5"/>
    <w:multiLevelType w:val="hybridMultilevel"/>
    <w:tmpl w:val="1430D0BE"/>
    <w:lvl w:ilvl="0" w:tplc="04150011">
      <w:start w:val="1"/>
      <w:numFmt w:val="decimal"/>
      <w:lvlText w:val="%1)"/>
      <w:lvlJc w:val="left"/>
      <w:pPr>
        <w:ind w:left="644"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7D545234"/>
    <w:multiLevelType w:val="multilevel"/>
    <w:tmpl w:val="97CAB6B2"/>
    <w:styleLink w:val="WWNum2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9" w15:restartNumberingAfterBreak="0">
    <w:nsid w:val="7D6D09CD"/>
    <w:multiLevelType w:val="multilevel"/>
    <w:tmpl w:val="3AF8C268"/>
    <w:styleLink w:val="WWNum1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0" w15:restartNumberingAfterBreak="0">
    <w:nsid w:val="7E58595F"/>
    <w:multiLevelType w:val="hybridMultilevel"/>
    <w:tmpl w:val="A852F6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7F343A6E"/>
    <w:multiLevelType w:val="multilevel"/>
    <w:tmpl w:val="B0542E54"/>
    <w:styleLink w:val="WWNum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081490133">
    <w:abstractNumId w:val="5"/>
  </w:num>
  <w:num w:numId="2" w16cid:durableId="479885633">
    <w:abstractNumId w:val="40"/>
  </w:num>
  <w:num w:numId="3" w16cid:durableId="188757961">
    <w:abstractNumId w:val="30"/>
  </w:num>
  <w:num w:numId="4" w16cid:durableId="1000692322">
    <w:abstractNumId w:val="33"/>
  </w:num>
  <w:num w:numId="5" w16cid:durableId="1330477360">
    <w:abstractNumId w:val="25"/>
  </w:num>
  <w:num w:numId="6" w16cid:durableId="1590389268">
    <w:abstractNumId w:val="27"/>
  </w:num>
  <w:num w:numId="7" w16cid:durableId="766968456">
    <w:abstractNumId w:val="48"/>
  </w:num>
  <w:num w:numId="8" w16cid:durableId="2033992275">
    <w:abstractNumId w:val="54"/>
  </w:num>
  <w:num w:numId="9" w16cid:durableId="2034962868">
    <w:abstractNumId w:val="32"/>
  </w:num>
  <w:num w:numId="10" w16cid:durableId="379089035">
    <w:abstractNumId w:val="47"/>
  </w:num>
  <w:num w:numId="11" w16cid:durableId="362636625">
    <w:abstractNumId w:val="15"/>
  </w:num>
  <w:num w:numId="12" w16cid:durableId="1751584431">
    <w:abstractNumId w:val="56"/>
  </w:num>
  <w:num w:numId="13" w16cid:durableId="35005987">
    <w:abstractNumId w:val="79"/>
  </w:num>
  <w:num w:numId="14" w16cid:durableId="1678995355">
    <w:abstractNumId w:val="61"/>
  </w:num>
  <w:num w:numId="15" w16cid:durableId="2029676674">
    <w:abstractNumId w:val="14"/>
  </w:num>
  <w:num w:numId="16" w16cid:durableId="1393849194">
    <w:abstractNumId w:val="49"/>
  </w:num>
  <w:num w:numId="17" w16cid:durableId="998457691">
    <w:abstractNumId w:val="2"/>
  </w:num>
  <w:num w:numId="18" w16cid:durableId="1844317591">
    <w:abstractNumId w:val="67"/>
  </w:num>
  <w:num w:numId="19" w16cid:durableId="1843422916">
    <w:abstractNumId w:val="29"/>
  </w:num>
  <w:num w:numId="20" w16cid:durableId="811407680">
    <w:abstractNumId w:val="78"/>
  </w:num>
  <w:num w:numId="21" w16cid:durableId="840466150">
    <w:abstractNumId w:val="21"/>
  </w:num>
  <w:num w:numId="22" w16cid:durableId="1558974796">
    <w:abstractNumId w:val="76"/>
  </w:num>
  <w:num w:numId="23" w16cid:durableId="497115605">
    <w:abstractNumId w:val="63"/>
  </w:num>
  <w:num w:numId="24" w16cid:durableId="1105539373">
    <w:abstractNumId w:val="24"/>
  </w:num>
  <w:num w:numId="25" w16cid:durableId="1321352702">
    <w:abstractNumId w:val="11"/>
  </w:num>
  <w:num w:numId="26" w16cid:durableId="2080856882">
    <w:abstractNumId w:val="59"/>
  </w:num>
  <w:num w:numId="27" w16cid:durableId="1418558257">
    <w:abstractNumId w:val="58"/>
  </w:num>
  <w:num w:numId="28" w16cid:durableId="1765102635">
    <w:abstractNumId w:val="37"/>
  </w:num>
  <w:num w:numId="29" w16cid:durableId="1740247200">
    <w:abstractNumId w:val="41"/>
  </w:num>
  <w:num w:numId="30" w16cid:durableId="1777017799">
    <w:abstractNumId w:val="42"/>
  </w:num>
  <w:num w:numId="31" w16cid:durableId="1932278292">
    <w:abstractNumId w:val="18"/>
  </w:num>
  <w:num w:numId="32" w16cid:durableId="900404008">
    <w:abstractNumId w:val="71"/>
  </w:num>
  <w:num w:numId="33" w16cid:durableId="1335918249">
    <w:abstractNumId w:val="19"/>
  </w:num>
  <w:num w:numId="34" w16cid:durableId="3291781">
    <w:abstractNumId w:val="36"/>
  </w:num>
  <w:num w:numId="35" w16cid:durableId="82309">
    <w:abstractNumId w:val="73"/>
  </w:num>
  <w:num w:numId="36" w16cid:durableId="480195832">
    <w:abstractNumId w:val="65"/>
  </w:num>
  <w:num w:numId="37" w16cid:durableId="1095512384">
    <w:abstractNumId w:val="66"/>
  </w:num>
  <w:num w:numId="38" w16cid:durableId="229078510">
    <w:abstractNumId w:val="75"/>
  </w:num>
  <w:num w:numId="39" w16cid:durableId="855922616">
    <w:abstractNumId w:val="9"/>
  </w:num>
  <w:num w:numId="40" w16cid:durableId="45883473">
    <w:abstractNumId w:val="60"/>
  </w:num>
  <w:num w:numId="41" w16cid:durableId="820659430">
    <w:abstractNumId w:val="70"/>
  </w:num>
  <w:num w:numId="42" w16cid:durableId="1659848564">
    <w:abstractNumId w:val="62"/>
  </w:num>
  <w:num w:numId="43" w16cid:durableId="140729576">
    <w:abstractNumId w:val="81"/>
  </w:num>
  <w:num w:numId="44" w16cid:durableId="1611812667">
    <w:abstractNumId w:val="27"/>
    <w:lvlOverride w:ilvl="0">
      <w:startOverride w:val="1"/>
    </w:lvlOverride>
  </w:num>
  <w:num w:numId="45" w16cid:durableId="2093813944">
    <w:abstractNumId w:val="47"/>
    <w:lvlOverride w:ilvl="0">
      <w:startOverride w:val="1"/>
    </w:lvlOverride>
  </w:num>
  <w:num w:numId="46" w16cid:durableId="2066489303">
    <w:abstractNumId w:val="15"/>
    <w:lvlOverride w:ilvl="0">
      <w:startOverride w:val="1"/>
    </w:lvlOverride>
  </w:num>
  <w:num w:numId="47" w16cid:durableId="541987698">
    <w:abstractNumId w:val="49"/>
    <w:lvlOverride w:ilvl="0">
      <w:startOverride w:val="1"/>
    </w:lvlOverride>
  </w:num>
  <w:num w:numId="48" w16cid:durableId="1348017355">
    <w:abstractNumId w:val="2"/>
    <w:lvlOverride w:ilvl="0">
      <w:startOverride w:val="1"/>
    </w:lvlOverride>
  </w:num>
  <w:num w:numId="49" w16cid:durableId="1674454834">
    <w:abstractNumId w:val="71"/>
    <w:lvlOverride w:ilvl="0">
      <w:startOverride w:val="1"/>
    </w:lvlOverride>
  </w:num>
  <w:num w:numId="50" w16cid:durableId="1235898243">
    <w:abstractNumId w:val="66"/>
    <w:lvlOverride w:ilvl="0">
      <w:startOverride w:val="1"/>
    </w:lvlOverride>
  </w:num>
  <w:num w:numId="51" w16cid:durableId="1769111423">
    <w:abstractNumId w:val="10"/>
  </w:num>
  <w:num w:numId="52" w16cid:durableId="1594171389">
    <w:abstractNumId w:val="6"/>
  </w:num>
  <w:num w:numId="53" w16cid:durableId="506481371">
    <w:abstractNumId w:val="1"/>
  </w:num>
  <w:num w:numId="54" w16cid:durableId="836262944">
    <w:abstractNumId w:val="0"/>
  </w:num>
  <w:num w:numId="55" w16cid:durableId="909733499">
    <w:abstractNumId w:val="23"/>
  </w:num>
  <w:num w:numId="56" w16cid:durableId="115370884">
    <w:abstractNumId w:val="46"/>
  </w:num>
  <w:num w:numId="57" w16cid:durableId="2068531779">
    <w:abstractNumId w:val="38"/>
  </w:num>
  <w:num w:numId="58" w16cid:durableId="2141222537">
    <w:abstractNumId w:val="8"/>
  </w:num>
  <w:num w:numId="59" w16cid:durableId="717516347">
    <w:abstractNumId w:val="7"/>
  </w:num>
  <w:num w:numId="60" w16cid:durableId="609166025">
    <w:abstractNumId w:val="64"/>
  </w:num>
  <w:num w:numId="61" w16cid:durableId="1776095792">
    <w:abstractNumId w:val="22"/>
  </w:num>
  <w:num w:numId="62" w16cid:durableId="1466771852">
    <w:abstractNumId w:val="39"/>
  </w:num>
  <w:num w:numId="63" w16cid:durableId="595023606">
    <w:abstractNumId w:val="12"/>
  </w:num>
  <w:num w:numId="64" w16cid:durableId="1844739209">
    <w:abstractNumId w:val="43"/>
  </w:num>
  <w:num w:numId="65" w16cid:durableId="739445784">
    <w:abstractNumId w:val="52"/>
  </w:num>
  <w:num w:numId="66" w16cid:durableId="239144330">
    <w:abstractNumId w:val="28"/>
  </w:num>
  <w:num w:numId="67" w16cid:durableId="66538273">
    <w:abstractNumId w:val="68"/>
  </w:num>
  <w:num w:numId="68" w16cid:durableId="947467692">
    <w:abstractNumId w:val="69"/>
  </w:num>
  <w:num w:numId="69" w16cid:durableId="908230450">
    <w:abstractNumId w:val="34"/>
  </w:num>
  <w:num w:numId="70" w16cid:durableId="1951618622">
    <w:abstractNumId w:val="16"/>
  </w:num>
  <w:num w:numId="71" w16cid:durableId="442844801">
    <w:abstractNumId w:val="74"/>
  </w:num>
  <w:num w:numId="72" w16cid:durableId="1899629894">
    <w:abstractNumId w:val="26"/>
  </w:num>
  <w:num w:numId="73" w16cid:durableId="1799949153">
    <w:abstractNumId w:val="51"/>
  </w:num>
  <w:num w:numId="74" w16cid:durableId="1689063999">
    <w:abstractNumId w:val="53"/>
  </w:num>
  <w:num w:numId="75" w16cid:durableId="529150338">
    <w:abstractNumId w:val="45"/>
  </w:num>
  <w:num w:numId="76" w16cid:durableId="36205991">
    <w:abstractNumId w:val="50"/>
  </w:num>
  <w:num w:numId="77" w16cid:durableId="1193612987">
    <w:abstractNumId w:val="3"/>
  </w:num>
  <w:num w:numId="78" w16cid:durableId="134568994">
    <w:abstractNumId w:val="57"/>
  </w:num>
  <w:num w:numId="79" w16cid:durableId="1821068717">
    <w:abstractNumId w:val="35"/>
  </w:num>
  <w:num w:numId="80" w16cid:durableId="465971892">
    <w:abstractNumId w:val="17"/>
  </w:num>
  <w:num w:numId="81" w16cid:durableId="414593922">
    <w:abstractNumId w:val="31"/>
  </w:num>
  <w:num w:numId="82" w16cid:durableId="1571840779">
    <w:abstractNumId w:val="77"/>
  </w:num>
  <w:num w:numId="83" w16cid:durableId="203450236">
    <w:abstractNumId w:val="4"/>
  </w:num>
  <w:num w:numId="84" w16cid:durableId="2108771189">
    <w:abstractNumId w:val="55"/>
  </w:num>
  <w:num w:numId="85" w16cid:durableId="480007474">
    <w:abstractNumId w:val="13"/>
  </w:num>
  <w:num w:numId="86" w16cid:durableId="1906337285">
    <w:abstractNumId w:val="44"/>
  </w:num>
  <w:num w:numId="87" w16cid:durableId="1216039507">
    <w:abstractNumId w:val="80"/>
  </w:num>
  <w:num w:numId="88" w16cid:durableId="1672443336">
    <w:abstractNumId w:val="72"/>
  </w:num>
  <w:num w:numId="89" w16cid:durableId="529075392">
    <w:abstractNumId w:val="20"/>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nna Piotrowska">
    <w15:presenceInfo w15:providerId="AD" w15:userId="S-1-5-21-3662231016-590438829-4116749019-1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B6B"/>
    <w:rsid w:val="000D109B"/>
    <w:rsid w:val="0012518D"/>
    <w:rsid w:val="00132015"/>
    <w:rsid w:val="001A5BB3"/>
    <w:rsid w:val="001A6C26"/>
    <w:rsid w:val="001C0A7D"/>
    <w:rsid w:val="00211A5E"/>
    <w:rsid w:val="0021611D"/>
    <w:rsid w:val="002225D7"/>
    <w:rsid w:val="002334C2"/>
    <w:rsid w:val="00264831"/>
    <w:rsid w:val="00284D0A"/>
    <w:rsid w:val="00284D49"/>
    <w:rsid w:val="002C55B7"/>
    <w:rsid w:val="003115CA"/>
    <w:rsid w:val="003217F0"/>
    <w:rsid w:val="0037408D"/>
    <w:rsid w:val="004030D0"/>
    <w:rsid w:val="00441A7C"/>
    <w:rsid w:val="004F45AA"/>
    <w:rsid w:val="004F7626"/>
    <w:rsid w:val="00527BF7"/>
    <w:rsid w:val="005948B6"/>
    <w:rsid w:val="00597B6B"/>
    <w:rsid w:val="005A66C5"/>
    <w:rsid w:val="005B3273"/>
    <w:rsid w:val="005B7832"/>
    <w:rsid w:val="005C2ED6"/>
    <w:rsid w:val="00785F30"/>
    <w:rsid w:val="0079729B"/>
    <w:rsid w:val="007B493B"/>
    <w:rsid w:val="00813F36"/>
    <w:rsid w:val="008177C5"/>
    <w:rsid w:val="0083150D"/>
    <w:rsid w:val="00855745"/>
    <w:rsid w:val="008E41ED"/>
    <w:rsid w:val="009403FE"/>
    <w:rsid w:val="00966FC7"/>
    <w:rsid w:val="0097668B"/>
    <w:rsid w:val="009A196E"/>
    <w:rsid w:val="009C6297"/>
    <w:rsid w:val="00A764FF"/>
    <w:rsid w:val="00AD4074"/>
    <w:rsid w:val="00B57AC1"/>
    <w:rsid w:val="00B759C3"/>
    <w:rsid w:val="00B9794E"/>
    <w:rsid w:val="00BF145B"/>
    <w:rsid w:val="00CC12EE"/>
    <w:rsid w:val="00DA4B65"/>
    <w:rsid w:val="00DA6114"/>
    <w:rsid w:val="00DC4BF8"/>
    <w:rsid w:val="00E07DA5"/>
    <w:rsid w:val="00EC1255"/>
    <w:rsid w:val="00F225E4"/>
    <w:rsid w:val="00F43370"/>
    <w:rsid w:val="00F6195A"/>
    <w:rsid w:val="00F74A8F"/>
    <w:rsid w:val="00FB20DF"/>
    <w:rsid w:val="00FB4683"/>
    <w:rsid w:val="00FE19FC"/>
    <w:rsid w:val="00FE33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3D8F5"/>
  <w15:chartTrackingRefBased/>
  <w15:docId w15:val="{59C7D643-28D1-4C7E-B460-DF400F1F6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7B6B"/>
    <w:pPr>
      <w:spacing w:after="200" w:line="276" w:lineRule="auto"/>
    </w:pPr>
    <w:rPr>
      <w:rFonts w:ascii="Calibri" w:eastAsia="Calibri" w:hAnsi="Calibri" w:cs="Calibri"/>
      <w:lang w:val="en-GB"/>
    </w:rPr>
  </w:style>
  <w:style w:type="paragraph" w:styleId="Nagwek1">
    <w:name w:val="heading 1"/>
    <w:next w:val="Normalny"/>
    <w:link w:val="Nagwek1Znak"/>
    <w:uiPriority w:val="9"/>
    <w:qFormat/>
    <w:rsid w:val="0079729B"/>
    <w:pPr>
      <w:keepNext/>
      <w:keepLines/>
      <w:numPr>
        <w:numId w:val="81"/>
      </w:numPr>
      <w:spacing w:after="155"/>
      <w:ind w:left="10" w:hanging="10"/>
      <w:outlineLvl w:val="0"/>
    </w:pPr>
    <w:rPr>
      <w:rFonts w:ascii="Arial" w:eastAsia="Arial" w:hAnsi="Arial" w:cs="Arial"/>
      <w:b/>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597B6B"/>
    <w:pPr>
      <w:suppressAutoHyphens/>
      <w:autoSpaceDN w:val="0"/>
      <w:spacing w:after="200" w:line="276" w:lineRule="auto"/>
      <w:textAlignment w:val="baseline"/>
    </w:pPr>
    <w:rPr>
      <w:rFonts w:ascii="Times New Roman" w:eastAsia="Times New Roman" w:hAnsi="Times New Roman" w:cs="Times New Roman"/>
      <w:color w:val="00000A"/>
      <w:kern w:val="3"/>
      <w:sz w:val="24"/>
      <w:szCs w:val="20"/>
      <w:lang w:eastAsia="pl-PL"/>
    </w:rPr>
  </w:style>
  <w:style w:type="paragraph" w:styleId="Akapitzlist">
    <w:name w:val="List Paragraph"/>
    <w:aliases w:val="wypunktowanie,normalny tekst,L1,Akapit z listą5,CW_Lista,Numerowanie,Akapit z listą BS,Bulleted list,Odstavec,Podsis rysunku,List Paragraph,2 heading,A_wyliczenie,K-P_odwolanie,maz_wyliczenie,opis dzialania,T_SZ_List Paragraph,Preambuła"/>
    <w:basedOn w:val="Standard"/>
    <w:link w:val="AkapitzlistZnak"/>
    <w:uiPriority w:val="34"/>
    <w:qFormat/>
    <w:rsid w:val="00597B6B"/>
    <w:pPr>
      <w:ind w:left="720"/>
    </w:pPr>
  </w:style>
  <w:style w:type="numbering" w:customStyle="1" w:styleId="WWNum1">
    <w:name w:val="WWNum1"/>
    <w:basedOn w:val="Bezlisty"/>
    <w:rsid w:val="00597B6B"/>
    <w:pPr>
      <w:numPr>
        <w:numId w:val="1"/>
      </w:numPr>
    </w:pPr>
  </w:style>
  <w:style w:type="numbering" w:customStyle="1" w:styleId="WWNum6">
    <w:name w:val="WWNum6"/>
    <w:basedOn w:val="Bezlisty"/>
    <w:rsid w:val="00597B6B"/>
    <w:pPr>
      <w:numPr>
        <w:numId w:val="2"/>
      </w:numPr>
    </w:pPr>
  </w:style>
  <w:style w:type="numbering" w:customStyle="1" w:styleId="WWNum7">
    <w:name w:val="WWNum7"/>
    <w:basedOn w:val="Bezlisty"/>
    <w:rsid w:val="00597B6B"/>
    <w:pPr>
      <w:numPr>
        <w:numId w:val="3"/>
      </w:numPr>
    </w:pPr>
  </w:style>
  <w:style w:type="numbering" w:customStyle="1" w:styleId="WWNum8">
    <w:name w:val="WWNum8"/>
    <w:basedOn w:val="Bezlisty"/>
    <w:rsid w:val="00597B6B"/>
    <w:pPr>
      <w:numPr>
        <w:numId w:val="4"/>
      </w:numPr>
    </w:pPr>
  </w:style>
  <w:style w:type="numbering" w:customStyle="1" w:styleId="WWNum9">
    <w:name w:val="WWNum9"/>
    <w:basedOn w:val="Bezlisty"/>
    <w:rsid w:val="00597B6B"/>
    <w:pPr>
      <w:numPr>
        <w:numId w:val="5"/>
      </w:numPr>
    </w:pPr>
  </w:style>
  <w:style w:type="numbering" w:customStyle="1" w:styleId="WWNum10">
    <w:name w:val="WWNum10"/>
    <w:basedOn w:val="Bezlisty"/>
    <w:rsid w:val="00597B6B"/>
    <w:pPr>
      <w:numPr>
        <w:numId w:val="6"/>
      </w:numPr>
    </w:pPr>
  </w:style>
  <w:style w:type="numbering" w:customStyle="1" w:styleId="WWNum11">
    <w:name w:val="WWNum11"/>
    <w:basedOn w:val="Bezlisty"/>
    <w:rsid w:val="00597B6B"/>
    <w:pPr>
      <w:numPr>
        <w:numId w:val="7"/>
      </w:numPr>
    </w:pPr>
  </w:style>
  <w:style w:type="numbering" w:customStyle="1" w:styleId="WWNum13">
    <w:name w:val="WWNum13"/>
    <w:basedOn w:val="Bezlisty"/>
    <w:rsid w:val="00597B6B"/>
    <w:pPr>
      <w:numPr>
        <w:numId w:val="8"/>
      </w:numPr>
    </w:pPr>
  </w:style>
  <w:style w:type="numbering" w:customStyle="1" w:styleId="WWNum14">
    <w:name w:val="WWNum14"/>
    <w:basedOn w:val="Bezlisty"/>
    <w:rsid w:val="00597B6B"/>
    <w:pPr>
      <w:numPr>
        <w:numId w:val="9"/>
      </w:numPr>
    </w:pPr>
  </w:style>
  <w:style w:type="numbering" w:customStyle="1" w:styleId="WWNum15">
    <w:name w:val="WWNum15"/>
    <w:basedOn w:val="Bezlisty"/>
    <w:rsid w:val="00597B6B"/>
    <w:pPr>
      <w:numPr>
        <w:numId w:val="10"/>
      </w:numPr>
    </w:pPr>
  </w:style>
  <w:style w:type="numbering" w:customStyle="1" w:styleId="WWNum16">
    <w:name w:val="WWNum16"/>
    <w:basedOn w:val="Bezlisty"/>
    <w:rsid w:val="00597B6B"/>
    <w:pPr>
      <w:numPr>
        <w:numId w:val="11"/>
      </w:numPr>
    </w:pPr>
  </w:style>
  <w:style w:type="numbering" w:customStyle="1" w:styleId="WWNum17">
    <w:name w:val="WWNum17"/>
    <w:basedOn w:val="Bezlisty"/>
    <w:rsid w:val="00597B6B"/>
    <w:pPr>
      <w:numPr>
        <w:numId w:val="12"/>
      </w:numPr>
    </w:pPr>
  </w:style>
  <w:style w:type="numbering" w:customStyle="1" w:styleId="WWNum18">
    <w:name w:val="WWNum18"/>
    <w:basedOn w:val="Bezlisty"/>
    <w:rsid w:val="00597B6B"/>
    <w:pPr>
      <w:numPr>
        <w:numId w:val="13"/>
      </w:numPr>
    </w:pPr>
  </w:style>
  <w:style w:type="numbering" w:customStyle="1" w:styleId="WWNum19">
    <w:name w:val="WWNum19"/>
    <w:basedOn w:val="Bezlisty"/>
    <w:rsid w:val="00597B6B"/>
    <w:pPr>
      <w:numPr>
        <w:numId w:val="14"/>
      </w:numPr>
    </w:pPr>
  </w:style>
  <w:style w:type="numbering" w:customStyle="1" w:styleId="WWNum20">
    <w:name w:val="WWNum20"/>
    <w:basedOn w:val="Bezlisty"/>
    <w:rsid w:val="00597B6B"/>
    <w:pPr>
      <w:numPr>
        <w:numId w:val="15"/>
      </w:numPr>
    </w:pPr>
  </w:style>
  <w:style w:type="numbering" w:customStyle="1" w:styleId="WWNum21">
    <w:name w:val="WWNum21"/>
    <w:basedOn w:val="Bezlisty"/>
    <w:rsid w:val="00597B6B"/>
    <w:pPr>
      <w:numPr>
        <w:numId w:val="16"/>
      </w:numPr>
    </w:pPr>
  </w:style>
  <w:style w:type="numbering" w:customStyle="1" w:styleId="WWNum22">
    <w:name w:val="WWNum22"/>
    <w:basedOn w:val="Bezlisty"/>
    <w:rsid w:val="00597B6B"/>
    <w:pPr>
      <w:numPr>
        <w:numId w:val="17"/>
      </w:numPr>
    </w:pPr>
  </w:style>
  <w:style w:type="numbering" w:customStyle="1" w:styleId="WWNum23">
    <w:name w:val="WWNum23"/>
    <w:basedOn w:val="Bezlisty"/>
    <w:rsid w:val="00597B6B"/>
    <w:pPr>
      <w:numPr>
        <w:numId w:val="18"/>
      </w:numPr>
    </w:pPr>
  </w:style>
  <w:style w:type="numbering" w:customStyle="1" w:styleId="WWNum24">
    <w:name w:val="WWNum24"/>
    <w:basedOn w:val="Bezlisty"/>
    <w:rsid w:val="00597B6B"/>
    <w:pPr>
      <w:numPr>
        <w:numId w:val="19"/>
      </w:numPr>
    </w:pPr>
  </w:style>
  <w:style w:type="numbering" w:customStyle="1" w:styleId="WWNum25">
    <w:name w:val="WWNum25"/>
    <w:basedOn w:val="Bezlisty"/>
    <w:rsid w:val="00597B6B"/>
    <w:pPr>
      <w:numPr>
        <w:numId w:val="20"/>
      </w:numPr>
    </w:pPr>
  </w:style>
  <w:style w:type="numbering" w:customStyle="1" w:styleId="WWNum26">
    <w:name w:val="WWNum26"/>
    <w:basedOn w:val="Bezlisty"/>
    <w:rsid w:val="00597B6B"/>
    <w:pPr>
      <w:numPr>
        <w:numId w:val="21"/>
      </w:numPr>
    </w:pPr>
  </w:style>
  <w:style w:type="numbering" w:customStyle="1" w:styleId="WWNum27">
    <w:name w:val="WWNum27"/>
    <w:basedOn w:val="Bezlisty"/>
    <w:rsid w:val="00597B6B"/>
    <w:pPr>
      <w:numPr>
        <w:numId w:val="22"/>
      </w:numPr>
    </w:pPr>
  </w:style>
  <w:style w:type="numbering" w:customStyle="1" w:styleId="WWNum28">
    <w:name w:val="WWNum28"/>
    <w:basedOn w:val="Bezlisty"/>
    <w:rsid w:val="00597B6B"/>
    <w:pPr>
      <w:numPr>
        <w:numId w:val="23"/>
      </w:numPr>
    </w:pPr>
  </w:style>
  <w:style w:type="numbering" w:customStyle="1" w:styleId="WWNum29">
    <w:name w:val="WWNum29"/>
    <w:basedOn w:val="Bezlisty"/>
    <w:rsid w:val="00597B6B"/>
    <w:pPr>
      <w:numPr>
        <w:numId w:val="24"/>
      </w:numPr>
    </w:pPr>
  </w:style>
  <w:style w:type="numbering" w:customStyle="1" w:styleId="WWNum30">
    <w:name w:val="WWNum30"/>
    <w:basedOn w:val="Bezlisty"/>
    <w:rsid w:val="00597B6B"/>
    <w:pPr>
      <w:numPr>
        <w:numId w:val="25"/>
      </w:numPr>
    </w:pPr>
  </w:style>
  <w:style w:type="numbering" w:customStyle="1" w:styleId="WWNum31">
    <w:name w:val="WWNum31"/>
    <w:basedOn w:val="Bezlisty"/>
    <w:rsid w:val="00597B6B"/>
    <w:pPr>
      <w:numPr>
        <w:numId w:val="26"/>
      </w:numPr>
    </w:pPr>
  </w:style>
  <w:style w:type="numbering" w:customStyle="1" w:styleId="WWNum32">
    <w:name w:val="WWNum32"/>
    <w:basedOn w:val="Bezlisty"/>
    <w:rsid w:val="00597B6B"/>
    <w:pPr>
      <w:numPr>
        <w:numId w:val="27"/>
      </w:numPr>
    </w:pPr>
  </w:style>
  <w:style w:type="numbering" w:customStyle="1" w:styleId="WWNum33">
    <w:name w:val="WWNum33"/>
    <w:basedOn w:val="Bezlisty"/>
    <w:rsid w:val="00597B6B"/>
    <w:pPr>
      <w:numPr>
        <w:numId w:val="28"/>
      </w:numPr>
    </w:pPr>
  </w:style>
  <w:style w:type="numbering" w:customStyle="1" w:styleId="WWNum34">
    <w:name w:val="WWNum34"/>
    <w:basedOn w:val="Bezlisty"/>
    <w:rsid w:val="00597B6B"/>
    <w:pPr>
      <w:numPr>
        <w:numId w:val="29"/>
      </w:numPr>
    </w:pPr>
  </w:style>
  <w:style w:type="numbering" w:customStyle="1" w:styleId="WWNum35">
    <w:name w:val="WWNum35"/>
    <w:basedOn w:val="Bezlisty"/>
    <w:rsid w:val="00597B6B"/>
    <w:pPr>
      <w:numPr>
        <w:numId w:val="30"/>
      </w:numPr>
    </w:pPr>
  </w:style>
  <w:style w:type="numbering" w:customStyle="1" w:styleId="WWNum36">
    <w:name w:val="WWNum36"/>
    <w:basedOn w:val="Bezlisty"/>
    <w:rsid w:val="00597B6B"/>
    <w:pPr>
      <w:numPr>
        <w:numId w:val="31"/>
      </w:numPr>
    </w:pPr>
  </w:style>
  <w:style w:type="numbering" w:customStyle="1" w:styleId="WWNum37">
    <w:name w:val="WWNum37"/>
    <w:basedOn w:val="Bezlisty"/>
    <w:rsid w:val="00597B6B"/>
    <w:pPr>
      <w:numPr>
        <w:numId w:val="32"/>
      </w:numPr>
    </w:pPr>
  </w:style>
  <w:style w:type="numbering" w:customStyle="1" w:styleId="WWNum38">
    <w:name w:val="WWNum38"/>
    <w:basedOn w:val="Bezlisty"/>
    <w:rsid w:val="00597B6B"/>
    <w:pPr>
      <w:numPr>
        <w:numId w:val="33"/>
      </w:numPr>
    </w:pPr>
  </w:style>
  <w:style w:type="numbering" w:customStyle="1" w:styleId="WWNum39">
    <w:name w:val="WWNum39"/>
    <w:basedOn w:val="Bezlisty"/>
    <w:rsid w:val="00597B6B"/>
    <w:pPr>
      <w:numPr>
        <w:numId w:val="34"/>
      </w:numPr>
    </w:pPr>
  </w:style>
  <w:style w:type="numbering" w:customStyle="1" w:styleId="WWNum40">
    <w:name w:val="WWNum40"/>
    <w:basedOn w:val="Bezlisty"/>
    <w:rsid w:val="00597B6B"/>
    <w:pPr>
      <w:numPr>
        <w:numId w:val="35"/>
      </w:numPr>
    </w:pPr>
  </w:style>
  <w:style w:type="numbering" w:customStyle="1" w:styleId="WWNum41">
    <w:name w:val="WWNum41"/>
    <w:basedOn w:val="Bezlisty"/>
    <w:rsid w:val="00597B6B"/>
    <w:pPr>
      <w:numPr>
        <w:numId w:val="36"/>
      </w:numPr>
    </w:pPr>
  </w:style>
  <w:style w:type="numbering" w:customStyle="1" w:styleId="WWNum42">
    <w:name w:val="WWNum42"/>
    <w:basedOn w:val="Bezlisty"/>
    <w:rsid w:val="00597B6B"/>
    <w:pPr>
      <w:numPr>
        <w:numId w:val="37"/>
      </w:numPr>
    </w:pPr>
  </w:style>
  <w:style w:type="numbering" w:customStyle="1" w:styleId="WWNum43">
    <w:name w:val="WWNum43"/>
    <w:basedOn w:val="Bezlisty"/>
    <w:rsid w:val="00597B6B"/>
    <w:pPr>
      <w:numPr>
        <w:numId w:val="38"/>
      </w:numPr>
    </w:pPr>
  </w:style>
  <w:style w:type="numbering" w:customStyle="1" w:styleId="WWNum44">
    <w:name w:val="WWNum44"/>
    <w:basedOn w:val="Bezlisty"/>
    <w:rsid w:val="00597B6B"/>
    <w:pPr>
      <w:numPr>
        <w:numId w:val="39"/>
      </w:numPr>
    </w:pPr>
  </w:style>
  <w:style w:type="numbering" w:customStyle="1" w:styleId="WWNum45">
    <w:name w:val="WWNum45"/>
    <w:basedOn w:val="Bezlisty"/>
    <w:rsid w:val="00597B6B"/>
    <w:pPr>
      <w:numPr>
        <w:numId w:val="40"/>
      </w:numPr>
    </w:pPr>
  </w:style>
  <w:style w:type="numbering" w:customStyle="1" w:styleId="WWNum46">
    <w:name w:val="WWNum46"/>
    <w:basedOn w:val="Bezlisty"/>
    <w:rsid w:val="00597B6B"/>
    <w:pPr>
      <w:numPr>
        <w:numId w:val="41"/>
      </w:numPr>
    </w:pPr>
  </w:style>
  <w:style w:type="numbering" w:customStyle="1" w:styleId="WWNum47">
    <w:name w:val="WWNum47"/>
    <w:basedOn w:val="Bezlisty"/>
    <w:rsid w:val="00597B6B"/>
    <w:pPr>
      <w:numPr>
        <w:numId w:val="42"/>
      </w:numPr>
    </w:pPr>
  </w:style>
  <w:style w:type="numbering" w:customStyle="1" w:styleId="WWNum48">
    <w:name w:val="WWNum48"/>
    <w:basedOn w:val="Bezlisty"/>
    <w:rsid w:val="00597B6B"/>
    <w:pPr>
      <w:numPr>
        <w:numId w:val="43"/>
      </w:numPr>
    </w:pPr>
  </w:style>
  <w:style w:type="character" w:customStyle="1" w:styleId="AkapitzlistZnak">
    <w:name w:val="Akapit z listą Znak"/>
    <w:aliases w:val="wypunktowanie Znak,normalny tekst Znak,L1 Znak,Akapit z listą5 Znak,CW_Lista Znak,Numerowanie Znak,Akapit z listą BS Znak,Bulleted list Znak,Odstavec Znak,Podsis rysunku Znak,List Paragraph Znak,2 heading Znak,A_wyliczenie Znak"/>
    <w:link w:val="Akapitzlist"/>
    <w:uiPriority w:val="34"/>
    <w:qFormat/>
    <w:rsid w:val="00597B6B"/>
    <w:rPr>
      <w:rFonts w:ascii="Times New Roman" w:eastAsia="Times New Roman" w:hAnsi="Times New Roman" w:cs="Times New Roman"/>
      <w:color w:val="00000A"/>
      <w:kern w:val="3"/>
      <w:sz w:val="24"/>
      <w:szCs w:val="20"/>
      <w:lang w:eastAsia="pl-PL"/>
    </w:rPr>
  </w:style>
  <w:style w:type="character" w:styleId="Hipercze">
    <w:name w:val="Hyperlink"/>
    <w:uiPriority w:val="99"/>
    <w:rsid w:val="00597B6B"/>
    <w:rPr>
      <w:color w:val="0000FF"/>
      <w:u w:val="single"/>
    </w:rPr>
  </w:style>
  <w:style w:type="paragraph" w:styleId="Nagwek">
    <w:name w:val="header"/>
    <w:basedOn w:val="Normalny"/>
    <w:link w:val="NagwekZnak"/>
    <w:uiPriority w:val="99"/>
    <w:unhideWhenUsed/>
    <w:rsid w:val="00597B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7B6B"/>
    <w:rPr>
      <w:rFonts w:ascii="Calibri" w:eastAsia="Calibri" w:hAnsi="Calibri" w:cs="Calibri"/>
      <w:lang w:val="en-GB"/>
    </w:rPr>
  </w:style>
  <w:style w:type="paragraph" w:styleId="Stopka">
    <w:name w:val="footer"/>
    <w:basedOn w:val="Normalny"/>
    <w:link w:val="StopkaZnak"/>
    <w:uiPriority w:val="99"/>
    <w:unhideWhenUsed/>
    <w:rsid w:val="00597B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97B6B"/>
    <w:rPr>
      <w:rFonts w:ascii="Calibri" w:eastAsia="Calibri" w:hAnsi="Calibri" w:cs="Calibri"/>
      <w:lang w:val="en-GB"/>
    </w:rPr>
  </w:style>
  <w:style w:type="paragraph" w:styleId="Tekstdymka">
    <w:name w:val="Balloon Text"/>
    <w:basedOn w:val="Normalny"/>
    <w:link w:val="TekstdymkaZnak"/>
    <w:uiPriority w:val="99"/>
    <w:semiHidden/>
    <w:unhideWhenUsed/>
    <w:rsid w:val="00597B6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7B6B"/>
    <w:rPr>
      <w:rFonts w:ascii="Segoe UI" w:eastAsia="Calibri" w:hAnsi="Segoe UI" w:cs="Segoe UI"/>
      <w:sz w:val="18"/>
      <w:szCs w:val="18"/>
      <w:lang w:val="en-GB"/>
    </w:rPr>
  </w:style>
  <w:style w:type="paragraph" w:styleId="Bezodstpw">
    <w:name w:val="No Spacing"/>
    <w:uiPriority w:val="1"/>
    <w:qFormat/>
    <w:rsid w:val="00597B6B"/>
    <w:pPr>
      <w:spacing w:after="0" w:line="240" w:lineRule="auto"/>
    </w:pPr>
  </w:style>
  <w:style w:type="paragraph" w:styleId="Lista2">
    <w:name w:val="List 2"/>
    <w:basedOn w:val="Normalny"/>
    <w:rsid w:val="00597B6B"/>
    <w:pPr>
      <w:spacing w:after="0" w:line="240" w:lineRule="auto"/>
      <w:ind w:left="566" w:hanging="283"/>
    </w:pPr>
    <w:rPr>
      <w:rFonts w:ascii="Times New Roman" w:eastAsia="Times New Roman" w:hAnsi="Times New Roman" w:cs="Times New Roman"/>
      <w:sz w:val="24"/>
      <w:szCs w:val="24"/>
      <w:lang w:val="pl-PL"/>
    </w:rPr>
  </w:style>
  <w:style w:type="paragraph" w:styleId="Lista">
    <w:name w:val="List"/>
    <w:basedOn w:val="Normalny"/>
    <w:rsid w:val="00597B6B"/>
    <w:pPr>
      <w:spacing w:after="0" w:line="240" w:lineRule="auto"/>
      <w:ind w:left="283" w:hanging="283"/>
    </w:pPr>
    <w:rPr>
      <w:rFonts w:ascii="Arial" w:eastAsia="Times New Roman" w:hAnsi="Arial" w:cs="Times New Roman"/>
      <w:sz w:val="24"/>
      <w:szCs w:val="20"/>
      <w:lang w:val="pl-PL" w:eastAsia="pl-PL"/>
    </w:rPr>
  </w:style>
  <w:style w:type="character" w:customStyle="1" w:styleId="Teksttreci">
    <w:name w:val="Tekst treści_"/>
    <w:basedOn w:val="Domylnaczcionkaakapitu"/>
    <w:link w:val="Teksttreci1"/>
    <w:uiPriority w:val="99"/>
    <w:rsid w:val="00597B6B"/>
    <w:rPr>
      <w:rFonts w:ascii="Arial" w:hAnsi="Arial" w:cs="Arial"/>
      <w:sz w:val="18"/>
      <w:szCs w:val="18"/>
      <w:shd w:val="clear" w:color="auto" w:fill="FFFFFF"/>
    </w:rPr>
  </w:style>
  <w:style w:type="paragraph" w:customStyle="1" w:styleId="Teksttreci1">
    <w:name w:val="Tekst treści1"/>
    <w:basedOn w:val="Normalny"/>
    <w:link w:val="Teksttreci"/>
    <w:uiPriority w:val="99"/>
    <w:rsid w:val="00597B6B"/>
    <w:pPr>
      <w:widowControl w:val="0"/>
      <w:shd w:val="clear" w:color="auto" w:fill="FFFFFF"/>
      <w:spacing w:after="0" w:line="221" w:lineRule="exact"/>
      <w:ind w:hanging="360"/>
    </w:pPr>
    <w:rPr>
      <w:rFonts w:ascii="Arial" w:eastAsiaTheme="minorHAnsi" w:hAnsi="Arial" w:cs="Arial"/>
      <w:sz w:val="18"/>
      <w:szCs w:val="18"/>
      <w:lang w:val="pl-PL"/>
    </w:rPr>
  </w:style>
  <w:style w:type="character" w:customStyle="1" w:styleId="markedcontent">
    <w:name w:val="markedcontent"/>
    <w:rsid w:val="00597B6B"/>
  </w:style>
  <w:style w:type="paragraph" w:customStyle="1" w:styleId="Default">
    <w:name w:val="Default"/>
    <w:rsid w:val="00597B6B"/>
    <w:pPr>
      <w:autoSpaceDE w:val="0"/>
      <w:autoSpaceDN w:val="0"/>
      <w:adjustRightInd w:val="0"/>
      <w:spacing w:after="0" w:line="240" w:lineRule="auto"/>
    </w:pPr>
    <w:rPr>
      <w:rFonts w:ascii="Arial" w:hAnsi="Arial" w:cs="Arial"/>
      <w:color w:val="000000"/>
      <w:sz w:val="24"/>
      <w:szCs w:val="24"/>
    </w:rPr>
  </w:style>
  <w:style w:type="character" w:customStyle="1" w:styleId="Teksttreci2">
    <w:name w:val="Tekst treści (2)_"/>
    <w:link w:val="Teksttreci21"/>
    <w:uiPriority w:val="99"/>
    <w:locked/>
    <w:rsid w:val="00597B6B"/>
    <w:rPr>
      <w:rFonts w:ascii="Arial" w:hAnsi="Arial" w:cs="Arial"/>
      <w:shd w:val="clear" w:color="auto" w:fill="FFFFFF"/>
    </w:rPr>
  </w:style>
  <w:style w:type="character" w:customStyle="1" w:styleId="Teksttreci2Pogrubienie">
    <w:name w:val="Tekst treści (2) + Pogrubienie"/>
    <w:uiPriority w:val="99"/>
    <w:rsid w:val="00597B6B"/>
    <w:rPr>
      <w:rFonts w:ascii="Arial" w:hAnsi="Arial" w:cs="Arial"/>
      <w:b/>
      <w:bCs/>
      <w:color w:val="000000"/>
      <w:spacing w:val="0"/>
      <w:w w:val="100"/>
      <w:position w:val="0"/>
      <w:sz w:val="20"/>
      <w:szCs w:val="20"/>
      <w:u w:val="none"/>
      <w:lang w:val="pl-PL" w:eastAsia="pl-PL"/>
    </w:rPr>
  </w:style>
  <w:style w:type="paragraph" w:customStyle="1" w:styleId="Teksttreci21">
    <w:name w:val="Tekst treści (2)1"/>
    <w:basedOn w:val="Normalny"/>
    <w:link w:val="Teksttreci2"/>
    <w:uiPriority w:val="99"/>
    <w:rsid w:val="00597B6B"/>
    <w:pPr>
      <w:widowControl w:val="0"/>
      <w:shd w:val="clear" w:color="auto" w:fill="FFFFFF"/>
      <w:spacing w:after="0" w:line="243" w:lineRule="exact"/>
      <w:ind w:hanging="560"/>
      <w:jc w:val="both"/>
    </w:pPr>
    <w:rPr>
      <w:rFonts w:ascii="Arial" w:eastAsiaTheme="minorHAnsi" w:hAnsi="Arial" w:cs="Arial"/>
      <w:lang w:val="pl-PL"/>
    </w:rPr>
  </w:style>
  <w:style w:type="character" w:customStyle="1" w:styleId="TekstpodstawowyZnak">
    <w:name w:val="Tekst podstawowy Znak"/>
    <w:basedOn w:val="Domylnaczcionkaakapitu"/>
    <w:link w:val="Tekstpodstawowy"/>
    <w:rsid w:val="00597B6B"/>
    <w:rPr>
      <w:rFonts w:ascii="Arial Narrow" w:eastAsia="Arial Narrow" w:hAnsi="Arial Narrow" w:cs="Arial Narrow"/>
      <w:sz w:val="20"/>
      <w:szCs w:val="20"/>
      <w:shd w:val="clear" w:color="auto" w:fill="FFFFFF"/>
    </w:rPr>
  </w:style>
  <w:style w:type="paragraph" w:styleId="Tekstpodstawowy">
    <w:name w:val="Body Text"/>
    <w:basedOn w:val="Normalny"/>
    <w:link w:val="TekstpodstawowyZnak"/>
    <w:qFormat/>
    <w:rsid w:val="00597B6B"/>
    <w:pPr>
      <w:widowControl w:val="0"/>
      <w:shd w:val="clear" w:color="auto" w:fill="FFFFFF"/>
      <w:spacing w:after="0" w:line="264" w:lineRule="auto"/>
    </w:pPr>
    <w:rPr>
      <w:rFonts w:ascii="Arial Narrow" w:eastAsia="Arial Narrow" w:hAnsi="Arial Narrow" w:cs="Arial Narrow"/>
      <w:sz w:val="20"/>
      <w:szCs w:val="20"/>
      <w:lang w:val="pl-PL"/>
    </w:rPr>
  </w:style>
  <w:style w:type="character" w:customStyle="1" w:styleId="TekstpodstawowyZnak1">
    <w:name w:val="Tekst podstawowy Znak1"/>
    <w:basedOn w:val="Domylnaczcionkaakapitu"/>
    <w:uiPriority w:val="99"/>
    <w:semiHidden/>
    <w:rsid w:val="00597B6B"/>
    <w:rPr>
      <w:rFonts w:ascii="Calibri" w:eastAsia="Calibri" w:hAnsi="Calibri" w:cs="Calibri"/>
      <w:lang w:val="en-GB"/>
    </w:rPr>
  </w:style>
  <w:style w:type="character" w:styleId="Tekstzastpczy">
    <w:name w:val="Placeholder Text"/>
    <w:basedOn w:val="Domylnaczcionkaakapitu"/>
    <w:uiPriority w:val="99"/>
    <w:semiHidden/>
    <w:rsid w:val="00597B6B"/>
    <w:rPr>
      <w:color w:val="808080"/>
    </w:rPr>
  </w:style>
  <w:style w:type="paragraph" w:customStyle="1" w:styleId="Bezodstpw1">
    <w:name w:val="Bez odstępów1"/>
    <w:basedOn w:val="Normalny"/>
    <w:rsid w:val="00597B6B"/>
    <w:pPr>
      <w:suppressAutoHyphens/>
      <w:spacing w:after="0" w:line="240" w:lineRule="auto"/>
    </w:pPr>
    <w:rPr>
      <w:rFonts w:ascii="Arial Unicode MS" w:eastAsia="Times New Roman" w:hAnsi="Arial Unicode MS"/>
      <w:color w:val="00000A"/>
      <w:kern w:val="1"/>
      <w:szCs w:val="24"/>
      <w:lang w:val="pl-PL" w:eastAsia="ar-SA"/>
    </w:rPr>
  </w:style>
  <w:style w:type="paragraph" w:styleId="Tytu">
    <w:name w:val="Title"/>
    <w:basedOn w:val="Normalny"/>
    <w:link w:val="TytuZnak"/>
    <w:uiPriority w:val="10"/>
    <w:qFormat/>
    <w:rsid w:val="00597B6B"/>
    <w:pPr>
      <w:spacing w:after="0" w:line="240" w:lineRule="auto"/>
      <w:jc w:val="center"/>
    </w:pPr>
    <w:rPr>
      <w:rFonts w:ascii="Arial" w:eastAsia="Times New Roman" w:hAnsi="Arial" w:cs="Times New Roman"/>
      <w:b/>
      <w:szCs w:val="20"/>
      <w:lang w:val="pl-PL" w:eastAsia="pl-PL"/>
    </w:rPr>
  </w:style>
  <w:style w:type="character" w:customStyle="1" w:styleId="TytuZnak">
    <w:name w:val="Tytuł Znak"/>
    <w:basedOn w:val="Domylnaczcionkaakapitu"/>
    <w:link w:val="Tytu"/>
    <w:uiPriority w:val="10"/>
    <w:rsid w:val="00597B6B"/>
    <w:rPr>
      <w:rFonts w:ascii="Arial" w:eastAsia="Times New Roman" w:hAnsi="Arial" w:cs="Times New Roman"/>
      <w:b/>
      <w:szCs w:val="20"/>
      <w:lang w:eastAsia="pl-PL"/>
    </w:rPr>
  </w:style>
  <w:style w:type="character" w:customStyle="1" w:styleId="Nierozpoznanawzmianka1">
    <w:name w:val="Nierozpoznana wzmianka1"/>
    <w:basedOn w:val="Domylnaczcionkaakapitu"/>
    <w:uiPriority w:val="99"/>
    <w:semiHidden/>
    <w:unhideWhenUsed/>
    <w:rsid w:val="00597B6B"/>
    <w:rPr>
      <w:color w:val="605E5C"/>
      <w:shd w:val="clear" w:color="auto" w:fill="E1DFDD"/>
    </w:rPr>
  </w:style>
  <w:style w:type="character" w:customStyle="1" w:styleId="Nagwek1Znak">
    <w:name w:val="Nagłówek 1 Znak"/>
    <w:basedOn w:val="Domylnaczcionkaakapitu"/>
    <w:link w:val="Nagwek1"/>
    <w:uiPriority w:val="9"/>
    <w:rsid w:val="0079729B"/>
    <w:rPr>
      <w:rFonts w:ascii="Arial" w:eastAsia="Arial" w:hAnsi="Arial" w:cs="Arial"/>
      <w:b/>
      <w:color w:val="000000"/>
      <w:sz w:val="24"/>
      <w:lang w:eastAsia="pl-PL"/>
    </w:rPr>
  </w:style>
  <w:style w:type="paragraph" w:styleId="Poprawka">
    <w:name w:val="Revision"/>
    <w:hidden/>
    <w:uiPriority w:val="99"/>
    <w:semiHidden/>
    <w:rsid w:val="00FE19FC"/>
    <w:pPr>
      <w:spacing w:after="0" w:line="240" w:lineRule="auto"/>
    </w:pPr>
    <w:rPr>
      <w:rFonts w:ascii="Calibri" w:eastAsia="Calibri" w:hAnsi="Calibri" w:cs="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rg@ugzambrow.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stepca.wojta@ugzambrow.pl"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15027</Words>
  <Characters>90163</Characters>
  <Application>Microsoft Office Word</Application>
  <DocSecurity>0</DocSecurity>
  <Lines>751</Lines>
  <Paragraphs>209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Piotrowska</dc:creator>
  <cp:keywords/>
  <dc:description/>
  <cp:lastModifiedBy>Joanna Piotrowska</cp:lastModifiedBy>
  <cp:revision>2</cp:revision>
  <cp:lastPrinted>2022-10-24T07:47:00Z</cp:lastPrinted>
  <dcterms:created xsi:type="dcterms:W3CDTF">2022-12-16T09:43:00Z</dcterms:created>
  <dcterms:modified xsi:type="dcterms:W3CDTF">2022-12-16T09:43:00Z</dcterms:modified>
</cp:coreProperties>
</file>